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F40" w:rsidRDefault="00262F40" w:rsidP="00262F4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1767C">
        <w:rPr>
          <w:b/>
          <w:noProof/>
          <w:sz w:val="24"/>
        </w:rPr>
        <w:t>729</w:t>
      </w:r>
    </w:p>
    <w:p w:rsidR="002E67BB" w:rsidRDefault="00262F40" w:rsidP="00262F40">
      <w:pPr>
        <w:pStyle w:val="CRCoverPage"/>
        <w:outlineLvl w:val="0"/>
        <w:rPr>
          <w:b/>
          <w:noProof/>
          <w:sz w:val="24"/>
        </w:rPr>
      </w:pPr>
      <w:r>
        <w:rPr>
          <w:b/>
          <w:noProof/>
          <w:sz w:val="24"/>
        </w:rPr>
        <w:t xml:space="preserve">E-Meeting, </w:t>
      </w:r>
      <w:r w:rsidR="00117C31">
        <w:rPr>
          <w:b/>
          <w:noProof/>
          <w:sz w:val="24"/>
        </w:rPr>
        <w:t>24</w:t>
      </w:r>
      <w:r w:rsidR="00117C31">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Pr>
          <w:b/>
          <w:noProof/>
          <w:sz w:val="24"/>
        </w:rPr>
        <w:tab/>
      </w:r>
      <w:r w:rsidR="00687067" w:rsidRPr="00687067">
        <w:rPr>
          <w:b/>
          <w:i/>
          <w:noProof/>
          <w:sz w:val="18"/>
          <w:szCs w:val="18"/>
        </w:rPr>
        <w:t>Revision of C4-211410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AA560B">
            <w:pPr>
              <w:pStyle w:val="CRCoverPage"/>
              <w:spacing w:after="0"/>
              <w:jc w:val="right"/>
              <w:rPr>
                <w:i/>
                <w:noProof/>
              </w:rPr>
            </w:pPr>
            <w:r>
              <w:rPr>
                <w:i/>
                <w:noProof/>
                <w:sz w:val="14"/>
              </w:rPr>
              <w:t>CR-Form-v</w:t>
            </w:r>
            <w:r w:rsidR="008863B9">
              <w:rPr>
                <w:i/>
                <w:noProof/>
                <w:sz w:val="14"/>
              </w:rPr>
              <w:t>12.</w:t>
            </w:r>
            <w:r w:rsidR="00AA560B">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6F28">
              <w:rPr>
                <w:b/>
                <w:noProof/>
                <w:sz w:val="28"/>
              </w:rPr>
              <w:t>29.5</w:t>
            </w:r>
            <w:r w:rsidR="0068066E">
              <w:rPr>
                <w:b/>
                <w:noProof/>
                <w:sz w:val="28"/>
              </w:rPr>
              <w:t>0</w:t>
            </w:r>
            <w:r w:rsidR="00236F28">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49A" w:rsidP="0068049A">
            <w:pPr>
              <w:pStyle w:val="CRCoverPage"/>
              <w:spacing w:after="0"/>
              <w:jc w:val="center"/>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7067" w:rsidP="00E13F3D">
            <w:pPr>
              <w:pStyle w:val="CRCoverPage"/>
              <w:spacing w:after="0"/>
              <w:jc w:val="center"/>
              <w:rPr>
                <w:b/>
                <w:noProof/>
                <w:lang w:eastAsia="zh-CN"/>
              </w:rPr>
            </w:pPr>
            <w:r w:rsidRPr="0068706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5D2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6F28">
              <w:rPr>
                <w:b/>
                <w:noProof/>
                <w:sz w:val="28"/>
              </w:rPr>
              <w:t>1</w:t>
            </w:r>
            <w:r w:rsidR="005D24CC">
              <w:rPr>
                <w:b/>
                <w:noProof/>
                <w:sz w:val="28"/>
              </w:rPr>
              <w:t>7</w:t>
            </w:r>
            <w:r w:rsidR="00236F28">
              <w:rPr>
                <w:b/>
                <w:noProof/>
                <w:sz w:val="28"/>
              </w:rPr>
              <w:t>.</w:t>
            </w:r>
            <w:r w:rsidR="005D24CC">
              <w:rPr>
                <w:b/>
                <w:noProof/>
                <w:sz w:val="28"/>
              </w:rPr>
              <w:t>1</w:t>
            </w:r>
            <w:r w:rsidR="00236F2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849" w:rsidP="00B24DCB">
            <w:pPr>
              <w:pStyle w:val="CRCoverPage"/>
              <w:spacing w:after="0"/>
              <w:ind w:left="100"/>
              <w:rPr>
                <w:noProof/>
              </w:rPr>
            </w:pPr>
            <w:fldSimple w:instr=" DOCPROPERTY  CrTitle  \* MERGEFORMAT ">
              <w:r w:rsidR="00956D52">
                <w:t>HTTP</w:t>
              </w:r>
              <w:r w:rsidR="00236F28">
                <w:t xml:space="preserve"> status cod</w:t>
              </w:r>
              <w:r w:rsidR="00956D52">
                <w:t xml:space="preserve">e </w:t>
              </w:r>
            </w:fldSimple>
            <w:r w:rsidR="00540E03">
              <w:t>used by SCP</w:t>
            </w:r>
            <w:r w:rsidR="00B24DCB">
              <w:rPr>
                <w:rFonts w:hint="eastAsia"/>
                <w:lang w:eastAsia="zh-CN"/>
              </w:rPr>
              <w:t>/</w:t>
            </w:r>
            <w:r w:rsidR="00540E03">
              <w:t>SEPP</w:t>
            </w:r>
            <w:r w:rsidR="00956D5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6F28">
              <w:rPr>
                <w:noProof/>
              </w:rPr>
              <w:t>Huawei</w:t>
            </w:r>
            <w:r>
              <w:rPr>
                <w:noProof/>
              </w:rPr>
              <w:fldChar w:fldCharType="end"/>
            </w:r>
            <w:r w:rsidR="00B32BBD">
              <w:rPr>
                <w:noProof/>
              </w:rPr>
              <w:t xml:space="preserve">, </w:t>
            </w:r>
            <w:r w:rsidR="00B32BBD">
              <w:rPr>
                <w:rFonts w:cs="Arial"/>
                <w:color w:val="000000"/>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7067" w:rsidP="00236F28">
            <w:pPr>
              <w:pStyle w:val="CRCoverPage"/>
              <w:spacing w:after="0"/>
              <w:ind w:left="100"/>
              <w:rPr>
                <w:noProof/>
              </w:rPr>
            </w:pPr>
            <w:r>
              <w:rPr>
                <w:noProof/>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67C" w:rsidP="00C53680">
            <w:pPr>
              <w:pStyle w:val="CRCoverPage"/>
              <w:spacing w:after="0"/>
              <w:ind w:left="100"/>
              <w:rPr>
                <w:noProof/>
              </w:rPr>
            </w:pPr>
            <w:r>
              <w:rPr>
                <w:noProof/>
              </w:rPr>
              <w:t>2021-03</w:t>
            </w:r>
            <w:r w:rsidR="006C7BB9">
              <w:rPr>
                <w:noProof/>
              </w:rPr>
              <w:t>-0</w:t>
            </w:r>
            <w:r>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7067" w:rsidP="00255F8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5D24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16F1">
              <w:rPr>
                <w:noProof/>
              </w:rPr>
              <w:t>Rel-1</w:t>
            </w:r>
            <w:r w:rsidR="005D24CC">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E81" w:rsidRDefault="00060E81" w:rsidP="00060E81">
            <w:pPr>
              <w:pStyle w:val="CRCoverPage"/>
              <w:spacing w:after="0"/>
              <w:ind w:left="100"/>
              <w:rPr>
                <w:lang w:eastAsia="zh-CN"/>
              </w:rPr>
            </w:pPr>
            <w:r w:rsidRPr="00C95590">
              <w:rPr>
                <w:noProof/>
                <w:lang w:eastAsia="zh-CN"/>
              </w:rPr>
              <w:t>Clause 5.2.7.2 describes the protocol and application errors can be generated by a NF acting as an</w:t>
            </w:r>
            <w:r>
              <w:rPr>
                <w:noProof/>
                <w:lang w:eastAsia="zh-CN"/>
              </w:rPr>
              <w:t xml:space="preserve"> HTTP server</w:t>
            </w:r>
            <w:r>
              <w:rPr>
                <w:lang w:eastAsia="zh-CN"/>
              </w:rPr>
              <w:t xml:space="preserve">. </w:t>
            </w:r>
          </w:p>
          <w:p w:rsidR="00060E81" w:rsidRDefault="00060E81" w:rsidP="00060E81">
            <w:pPr>
              <w:pStyle w:val="CRCoverPage"/>
              <w:spacing w:after="0"/>
              <w:ind w:left="100"/>
              <w:rPr>
                <w:lang w:eastAsia="zh-CN"/>
              </w:rPr>
            </w:pPr>
          </w:p>
          <w:p w:rsidR="00702BA7" w:rsidRDefault="00060E81" w:rsidP="00060E81">
            <w:pPr>
              <w:pStyle w:val="CRCoverPage"/>
              <w:spacing w:after="0"/>
              <w:ind w:left="100"/>
              <w:rPr>
                <w:noProof/>
                <w:lang w:eastAsia="zh-CN"/>
              </w:rPr>
            </w:pPr>
            <w:r w:rsidRPr="003B57AE">
              <w:rPr>
                <w:lang w:eastAsia="zh-CN"/>
              </w:rPr>
              <w:t>The SCP and SEPP may also generate the HTTP status codes, and some HTTP status codes are specific for SCP/SEPP. In 3GPP TS 23.501, SCP/SEPP is named as network entities, not NF, it is better to not mix the status codes generated by NF/SCP/SEPP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02BA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4D62" w:rsidP="00E91196">
            <w:pPr>
              <w:pStyle w:val="CRCoverPage"/>
              <w:spacing w:after="0"/>
              <w:ind w:left="100"/>
              <w:rPr>
                <w:noProof/>
                <w:lang w:eastAsia="zh-CN"/>
              </w:rPr>
            </w:pPr>
            <w:r w:rsidRPr="00CE4D62">
              <w:rPr>
                <w:noProof/>
                <w:lang w:eastAsia="zh-CN"/>
              </w:rPr>
              <w:t>Add a new clause to define the status code generated and handled by SCP/SEPP.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B03" w:rsidP="00683838">
            <w:pPr>
              <w:pStyle w:val="CRCoverPage"/>
              <w:spacing w:after="0"/>
              <w:ind w:left="100"/>
              <w:rPr>
                <w:noProof/>
                <w:lang w:eastAsia="zh-CN"/>
              </w:rPr>
            </w:pPr>
            <w:r>
              <w:rPr>
                <w:noProof/>
                <w:lang w:eastAsia="zh-CN"/>
              </w:rPr>
              <w:t>Unclear definition of the status codes generated by SCP/SEPP</w:t>
            </w:r>
            <w:r w:rsidR="006D09BF">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9BF">
            <w:pPr>
              <w:pStyle w:val="CRCoverPage"/>
              <w:spacing w:after="0"/>
              <w:ind w:left="100"/>
              <w:rPr>
                <w:noProof/>
                <w:lang w:eastAsia="zh-CN"/>
              </w:rPr>
            </w:pPr>
            <w:r>
              <w:rPr>
                <w:rFonts w:hint="eastAsia"/>
                <w:noProof/>
                <w:lang w:eastAsia="zh-CN"/>
              </w:rPr>
              <w:t>5</w:t>
            </w:r>
            <w:r>
              <w:rPr>
                <w:noProof/>
                <w:lang w:eastAsia="zh-CN"/>
              </w:rPr>
              <w:t>.7.2</w:t>
            </w:r>
            <w:r w:rsidR="00CA33E5">
              <w:rPr>
                <w:noProof/>
                <w:lang w:eastAsia="zh-CN"/>
              </w:rPr>
              <w:t xml:space="preserve">.2, and </w:t>
            </w:r>
            <w:r w:rsidR="00794951">
              <w:rPr>
                <w:noProof/>
                <w:lang w:eastAsia="zh-CN"/>
              </w:rPr>
              <w:t>5.7.2.</w:t>
            </w:r>
            <w:r w:rsidR="00CA33E5">
              <w:rPr>
                <w:noProof/>
                <w:lang w:eastAsia="zh-CN"/>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C7907">
            <w:pPr>
              <w:pStyle w:val="CRCoverPage"/>
              <w:spacing w:after="0"/>
              <w:ind w:left="100"/>
              <w:rPr>
                <w:noProof/>
              </w:rPr>
            </w:pPr>
            <w:r>
              <w:rPr>
                <w:noProof/>
                <w:lang w:eastAsia="zh-CN"/>
              </w:rPr>
              <w:t xml:space="preserve">The clause for </w:t>
            </w:r>
            <w:r>
              <w:t xml:space="preserve">MISSING_ACCESS_TOKEN_INFO and ACCESS_TOKEN_DENIED is defined in CR </w:t>
            </w:r>
            <w:r w:rsidR="0088450E">
              <w:rPr>
                <w:rFonts w:cs="Arial"/>
                <w:color w:val="000000"/>
              </w:rPr>
              <w:t>0208</w:t>
            </w:r>
            <w:r>
              <w:rPr>
                <w:rFonts w:cs="Arial"/>
                <w:color w:val="000000"/>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7E7D" w:rsidRDefault="00CF7E7D">
      <w:pPr>
        <w:rPr>
          <w:noProof/>
        </w:rPr>
        <w:sectPr w:rsidR="00CF7E7D">
          <w:headerReference w:type="even" r:id="rId11"/>
          <w:footnotePr>
            <w:numRestart w:val="eachSect"/>
          </w:footnotePr>
          <w:pgSz w:w="11907" w:h="16840" w:code="9"/>
          <w:pgMar w:top="1418" w:right="1134" w:bottom="1134" w:left="1134" w:header="680" w:footer="567" w:gutter="0"/>
          <w:cols w:space="720"/>
        </w:sectPr>
      </w:pPr>
    </w:p>
    <w:p w:rsidR="00CF7E7D" w:rsidRDefault="00CF7E7D">
      <w:pPr>
        <w:spacing w:after="0"/>
        <w:rPr>
          <w:rFonts w:ascii="Arial" w:hAnsi="Arial" w:cs="Arial"/>
          <w:color w:val="0000FF"/>
          <w:sz w:val="28"/>
          <w:szCs w:val="28"/>
          <w:lang w:val="en-US"/>
        </w:rPr>
      </w:pPr>
      <w:bookmarkStart w:id="3" w:name="_Toc11339834"/>
    </w:p>
    <w:p w:rsidR="007B4A1A" w:rsidRPr="00A54142"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End w:id="3"/>
    </w:p>
    <w:p w:rsidR="00F670D4" w:rsidRDefault="00F670D4">
      <w:pPr>
        <w:rPr>
          <w:noProof/>
        </w:rPr>
      </w:pPr>
    </w:p>
    <w:p w:rsidR="00F670D4" w:rsidRPr="00D1205D" w:rsidRDefault="00F670D4" w:rsidP="00F670D4">
      <w:pPr>
        <w:pStyle w:val="4"/>
        <w:rPr>
          <w:lang w:eastAsia="zh-CN"/>
        </w:rPr>
      </w:pPr>
      <w:bookmarkStart w:id="4" w:name="_Toc57022572"/>
      <w:bookmarkStart w:id="5" w:name="_Toc57023942"/>
      <w:r w:rsidRPr="00D1205D">
        <w:t>5.2.7.2</w:t>
      </w:r>
      <w:r w:rsidRPr="00D1205D">
        <w:rPr>
          <w:lang w:eastAsia="zh-CN"/>
        </w:rPr>
        <w:tab/>
        <w:t>NF as HTTP Server</w:t>
      </w:r>
      <w:bookmarkEnd w:id="4"/>
      <w:bookmarkEnd w:id="5"/>
    </w:p>
    <w:p w:rsidR="00F670D4" w:rsidRPr="00D1205D" w:rsidRDefault="00F670D4" w:rsidP="00F670D4">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rsidR="00F670D4" w:rsidRPr="00D1205D" w:rsidRDefault="00F670D4" w:rsidP="00F670D4">
      <w:r w:rsidRPr="00D1205D">
        <w:t xml:space="preserve">A request using an HTTP method which is not supported by any resource of a given 5GC SBI API shall be rejected with the HTTP status code "501 </w:t>
      </w:r>
      <w:proofErr w:type="gramStart"/>
      <w:r w:rsidRPr="00D1205D">
        <w:t>Not</w:t>
      </w:r>
      <w:proofErr w:type="gramEnd"/>
      <w:r w:rsidRPr="00D1205D">
        <w:t xml:space="preserve"> Implemented".</w:t>
      </w:r>
    </w:p>
    <w:p w:rsidR="00F670D4" w:rsidRPr="00D1205D" w:rsidRDefault="00F670D4" w:rsidP="00F670D4">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rsidR="00F670D4" w:rsidRPr="00D1205D" w:rsidRDefault="00F670D4" w:rsidP="00F670D4">
      <w:r w:rsidRPr="00D1205D">
        <w:t xml:space="preserve">If the specified target resource does not exist, the NF shall reject the HTTP method with the HTTP status code "404 </w:t>
      </w:r>
      <w:proofErr w:type="gramStart"/>
      <w:r w:rsidRPr="00D1205D">
        <w:t>Not</w:t>
      </w:r>
      <w:proofErr w:type="gramEnd"/>
      <w:r w:rsidRPr="00D1205D">
        <w:t xml:space="preserve"> Found".</w:t>
      </w:r>
    </w:p>
    <w:p w:rsidR="00F670D4" w:rsidRPr="00D1205D" w:rsidRDefault="00F670D4" w:rsidP="00F670D4">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rsidR="00F670D4" w:rsidRPr="00D1205D" w:rsidRDefault="00F670D4" w:rsidP="00F670D4">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rsidR="00F670D4" w:rsidRPr="00D1205D" w:rsidRDefault="00F670D4" w:rsidP="00F670D4">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rsidR="00F670D4" w:rsidRPr="00D1205D" w:rsidRDefault="00F670D4" w:rsidP="00F670D4">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rsidR="00F670D4" w:rsidRPr="00D1205D" w:rsidRDefault="00F670D4" w:rsidP="00F670D4">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rsidR="00F670D4" w:rsidRPr="00D1205D" w:rsidRDefault="00F670D4" w:rsidP="00F670D4">
      <w:pPr>
        <w:pStyle w:val="B1"/>
      </w:pPr>
      <w:r w:rsidRPr="00D1205D">
        <w:rPr>
          <w:lang w:eastAsia="zh-CN"/>
        </w:rPr>
        <w:t>a)</w:t>
      </w:r>
      <w:r w:rsidRPr="00D1205D">
        <w:tab/>
      </w:r>
      <w:proofErr w:type="gramStart"/>
      <w:r w:rsidRPr="00D1205D">
        <w:t>implement</w:t>
      </w:r>
      <w:proofErr w:type="gramEnd"/>
      <w:r w:rsidRPr="00D1205D">
        <w:t xml:space="preserve"> all the modification(s) for known attribute(s) and unknown attribute(s) if explicitly specified in the corresponding specification of the API; or</w:t>
      </w:r>
    </w:p>
    <w:p w:rsidR="00F670D4" w:rsidRPr="00D1205D" w:rsidRDefault="00F670D4" w:rsidP="00F670D4">
      <w:pPr>
        <w:pStyle w:val="B1"/>
      </w:pPr>
      <w:r w:rsidRPr="00D1205D">
        <w:rPr>
          <w:lang w:eastAsia="zh-CN"/>
        </w:rPr>
        <w:t>b)</w:t>
      </w:r>
      <w:r w:rsidRPr="00D1205D">
        <w:rPr>
          <w:lang w:eastAsia="zh-CN"/>
        </w:rPr>
        <w:tab/>
      </w:r>
      <w:proofErr w:type="gramStart"/>
      <w:r w:rsidRPr="00D1205D">
        <w:t>otherwise</w:t>
      </w:r>
      <w:proofErr w:type="gramEnd"/>
      <w:r w:rsidRPr="00D1205D">
        <w:t>,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rsidR="00F670D4" w:rsidRPr="00D1205D" w:rsidRDefault="00F670D4" w:rsidP="00F670D4">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rsidR="00F670D4" w:rsidRPr="00D1205D" w:rsidRDefault="00F670D4" w:rsidP="00F670D4">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670D4" w:rsidRPr="00D1205D" w:rsidRDefault="00F670D4" w:rsidP="00F670D4">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rsidR="00F670D4" w:rsidRPr="00D1205D" w:rsidRDefault="00F670D4" w:rsidP="00F670D4">
      <w:pPr>
        <w:pStyle w:val="NO"/>
      </w:pPr>
      <w:r w:rsidRPr="00D1205D">
        <w:lastRenderedPageBreak/>
        <w:t>NOTE 3:</w:t>
      </w:r>
      <w:r w:rsidRPr="00D1205D">
        <w:tab/>
        <w:t>The format problem might be due to the request's indicated Content-Type or Content-Encoding header fields, or as a result of inspecting the payload body directly.</w:t>
      </w:r>
    </w:p>
    <w:p w:rsidR="00F670D4" w:rsidRPr="00D1205D" w:rsidRDefault="00F670D4" w:rsidP="00F670D4">
      <w:r w:rsidRPr="00D1205D">
        <w:t>If the received HTTP request contains payload body larger than the NF is able to process, the NF shall reject the HTTP request with the HTTP status code "413 Payload Too Large".</w:t>
      </w:r>
    </w:p>
    <w:p w:rsidR="00F670D4" w:rsidRPr="00D1205D" w:rsidRDefault="00F670D4" w:rsidP="00F670D4">
      <w:r w:rsidRPr="00D1205D">
        <w:t xml:space="preserve">If the result of the received HTTP POST request used for a resource creation would be equivalent to the existing resource, the NF shall reject the HTTP request with the HTTP status code "303 </w:t>
      </w:r>
      <w:proofErr w:type="gramStart"/>
      <w:r w:rsidRPr="00D1205D">
        <w:t>See</w:t>
      </w:r>
      <w:proofErr w:type="gramEnd"/>
      <w:r w:rsidRPr="00D1205D">
        <w:t xml:space="preserve"> Other" and shall include in the HTTP response a Location header field set to the URI of the existing resource.</w:t>
      </w:r>
    </w:p>
    <w:p w:rsidR="00F670D4" w:rsidRPr="00D1205D" w:rsidRDefault="00F670D4" w:rsidP="00F670D4">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rsidR="00F670D4" w:rsidRPr="00D1205D" w:rsidRDefault="00F670D4" w:rsidP="00F670D4">
      <w:pPr>
        <w:pStyle w:val="TH"/>
      </w:pPr>
      <w:r w:rsidRPr="00D1205D">
        <w:lastRenderedPageBreak/>
        <w:t>Table 5.2.7.2-1: Protocol and application errors common to several 5GC SBI API specifications</w:t>
      </w:r>
      <w:ins w:id="6" w:author="Huawei" w:date="2021-02-01T17:55:00Z">
        <w:r>
          <w:t xml:space="preserve"> (HTTP server)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670D4" w:rsidRPr="00D1205D" w:rsidTr="00A43BB6">
        <w:trPr>
          <w:cantSplit/>
          <w:jc w:val="center"/>
        </w:trPr>
        <w:tc>
          <w:tcPr>
            <w:tcW w:w="4090" w:type="dxa"/>
            <w:shd w:val="clear" w:color="auto" w:fill="F2F2F2"/>
          </w:tcPr>
          <w:p w:rsidR="00F670D4" w:rsidRPr="00D1205D" w:rsidRDefault="00F670D4" w:rsidP="00A43BB6">
            <w:pPr>
              <w:pStyle w:val="TAH"/>
            </w:pPr>
            <w:r w:rsidRPr="00D1205D">
              <w:lastRenderedPageBreak/>
              <w:t>Protocol or application Error</w:t>
            </w:r>
          </w:p>
        </w:tc>
        <w:tc>
          <w:tcPr>
            <w:tcW w:w="1825" w:type="dxa"/>
            <w:shd w:val="clear" w:color="auto" w:fill="F2F2F2"/>
          </w:tcPr>
          <w:p w:rsidR="00F670D4" w:rsidRPr="00D1205D" w:rsidRDefault="00F670D4" w:rsidP="00A43BB6">
            <w:pPr>
              <w:pStyle w:val="TAH"/>
            </w:pPr>
            <w:r w:rsidRPr="00D1205D">
              <w:t>HTTP status code</w:t>
            </w:r>
          </w:p>
        </w:tc>
        <w:tc>
          <w:tcPr>
            <w:tcW w:w="3832" w:type="dxa"/>
            <w:shd w:val="clear" w:color="auto" w:fill="F2F2F2"/>
          </w:tcPr>
          <w:p w:rsidR="00F670D4" w:rsidRPr="00D1205D" w:rsidRDefault="00F670D4" w:rsidP="00A43BB6">
            <w:pPr>
              <w:pStyle w:val="TAH"/>
            </w:pPr>
            <w:r w:rsidRPr="00D1205D">
              <w:t>Description</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INVALID_API</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The HTTP request contains </w:t>
            </w:r>
            <w:r w:rsidRPr="00D1205D">
              <w:rPr>
                <w:lang w:eastAsia="zh-CN"/>
              </w:rPr>
              <w:t>an unsupported API name or API version in the URI.</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INVALID_MSG_FORMAT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HTTP request has an invalid format.</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INVALID_QUERY_PARAM</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HTTP request contains an unsupported query parameter in the URI.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MANDATORY_QUERY_PARAM_INCORRECT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 mandatory query parameter, or a conditional query parameter but mandatory required, for an HTTP method was received in the URI with semantically incorrect value.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OPTIONAL_QUERY_PARAM_INCORRECT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An optional query parameter for an HTTP method was received in the URI with a semantically incorrect value that prevents successful processing of the service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MANDATORY_QUERY_PARAM_MISSING</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Query parameter which is defined as mandatory, or as conditional but mandatory required, for an HTTP method is not included in the URI of the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MANDATORY_IE_INCORRECT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OPTIONAL_IE_INCORRECT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MANDATORY_IE_MISSING</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UNSPECIFIED_MSG_FAILURE</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request is rejected due to unspecified client error. (NOTE 2)</w:t>
            </w:r>
          </w:p>
        </w:tc>
      </w:tr>
      <w:tr w:rsidR="00F670D4" w:rsidRPr="00D1205D" w:rsidDel="00F670D4" w:rsidTr="00A43BB6">
        <w:trPr>
          <w:cantSplit/>
          <w:jc w:val="center"/>
          <w:del w:id="7" w:author="Huawei" w:date="2021-02-01T17:55:00Z"/>
        </w:trPr>
        <w:tc>
          <w:tcPr>
            <w:tcW w:w="4090" w:type="dxa"/>
            <w:shd w:val="clear" w:color="auto" w:fill="auto"/>
          </w:tcPr>
          <w:p w:rsidR="00F670D4" w:rsidRPr="00D1205D" w:rsidDel="00F670D4" w:rsidRDefault="00F670D4" w:rsidP="00A43BB6">
            <w:pPr>
              <w:pStyle w:val="TAL"/>
              <w:rPr>
                <w:del w:id="8" w:author="Huawei" w:date="2021-02-01T17:55:00Z"/>
              </w:rPr>
            </w:pPr>
            <w:del w:id="9" w:author="Huawei" w:date="2021-02-01T17:55:00Z">
              <w:r w:rsidRPr="00D1205D" w:rsidDel="00F670D4">
                <w:delText>NF_DISCOVERY_FAILURE</w:delText>
              </w:r>
            </w:del>
          </w:p>
        </w:tc>
        <w:tc>
          <w:tcPr>
            <w:tcW w:w="1825" w:type="dxa"/>
            <w:shd w:val="clear" w:color="auto" w:fill="auto"/>
          </w:tcPr>
          <w:p w:rsidR="00F670D4" w:rsidRPr="00D1205D" w:rsidDel="00F670D4" w:rsidRDefault="00F670D4" w:rsidP="00A43BB6">
            <w:pPr>
              <w:pStyle w:val="TAL"/>
              <w:rPr>
                <w:del w:id="10" w:author="Huawei" w:date="2021-02-01T17:55:00Z"/>
              </w:rPr>
            </w:pPr>
            <w:del w:id="11" w:author="Huawei" w:date="2021-02-01T17:55:00Z">
              <w:r w:rsidRPr="00D1205D" w:rsidDel="00F670D4">
                <w:delText>400 Bad Request</w:delText>
              </w:r>
            </w:del>
          </w:p>
        </w:tc>
        <w:tc>
          <w:tcPr>
            <w:tcW w:w="3832" w:type="dxa"/>
            <w:shd w:val="clear" w:color="auto" w:fill="auto"/>
          </w:tcPr>
          <w:p w:rsidR="00F670D4" w:rsidRPr="00D1205D" w:rsidDel="00F670D4" w:rsidRDefault="00F670D4" w:rsidP="00A43BB6">
            <w:pPr>
              <w:pStyle w:val="TAL"/>
              <w:rPr>
                <w:del w:id="12" w:author="Huawei" w:date="2021-02-01T17:55:00Z"/>
              </w:rPr>
            </w:pPr>
            <w:del w:id="13" w:author="Huawei" w:date="2021-02-01T17:55:00Z">
              <w:r w:rsidRPr="00D1205D" w:rsidDel="00F670D4">
                <w:delText xml:space="preserve">The request is rejected by the SCP because no NF Service Producer can be found matching the NF service discovery factors.  </w:delText>
              </w:r>
            </w:del>
          </w:p>
        </w:tc>
      </w:tr>
      <w:tr w:rsidR="00F670D4" w:rsidRPr="00D1205D" w:rsidDel="00F670D4" w:rsidTr="00A43BB6">
        <w:trPr>
          <w:cantSplit/>
          <w:jc w:val="center"/>
          <w:del w:id="14" w:author="Huawei" w:date="2021-02-01T17:55:00Z"/>
        </w:trPr>
        <w:tc>
          <w:tcPr>
            <w:tcW w:w="4090" w:type="dxa"/>
            <w:shd w:val="clear" w:color="auto" w:fill="auto"/>
          </w:tcPr>
          <w:p w:rsidR="00F670D4" w:rsidRPr="00D1205D" w:rsidDel="00F670D4" w:rsidRDefault="00F670D4" w:rsidP="00A43BB6">
            <w:pPr>
              <w:pStyle w:val="TAL"/>
              <w:rPr>
                <w:del w:id="15" w:author="Huawei" w:date="2021-02-01T17:55:00Z"/>
              </w:rPr>
            </w:pPr>
            <w:del w:id="16" w:author="Huawei" w:date="2021-02-01T17:55:00Z">
              <w:r w:rsidRPr="00D1205D" w:rsidDel="00F670D4">
                <w:delText>INVALID_DISCOVERY_PARAM</w:delText>
              </w:r>
            </w:del>
          </w:p>
        </w:tc>
        <w:tc>
          <w:tcPr>
            <w:tcW w:w="1825" w:type="dxa"/>
            <w:shd w:val="clear" w:color="auto" w:fill="auto"/>
          </w:tcPr>
          <w:p w:rsidR="00F670D4" w:rsidRPr="00D1205D" w:rsidDel="00F670D4" w:rsidRDefault="00F670D4" w:rsidP="00A43BB6">
            <w:pPr>
              <w:pStyle w:val="TAL"/>
              <w:rPr>
                <w:del w:id="17" w:author="Huawei" w:date="2021-02-01T17:55:00Z"/>
              </w:rPr>
            </w:pPr>
            <w:del w:id="18" w:author="Huawei" w:date="2021-02-01T17:55:00Z">
              <w:r w:rsidRPr="00D1205D" w:rsidDel="00F670D4">
                <w:delText>400 Bad Request</w:delText>
              </w:r>
            </w:del>
          </w:p>
        </w:tc>
        <w:tc>
          <w:tcPr>
            <w:tcW w:w="3832" w:type="dxa"/>
            <w:shd w:val="clear" w:color="auto" w:fill="auto"/>
          </w:tcPr>
          <w:p w:rsidR="00F670D4" w:rsidRPr="00D1205D" w:rsidDel="00F670D4" w:rsidRDefault="00F670D4" w:rsidP="00A43BB6">
            <w:pPr>
              <w:pStyle w:val="TAL"/>
              <w:rPr>
                <w:del w:id="19" w:author="Huawei" w:date="2021-02-01T17:55:00Z"/>
              </w:rPr>
            </w:pPr>
            <w:del w:id="20" w:author="Huawei" w:date="2021-02-01T17:55:00Z">
              <w:r w:rsidRPr="00D1205D" w:rsidDel="00F670D4">
                <w:delText xml:space="preserve">The request is rejected by the SCP because it contains an unsupported discovery parameter (i.e. unknown </w:delText>
              </w:r>
              <w:r w:rsidRPr="00D1205D" w:rsidDel="00F670D4">
                <w:rPr>
                  <w:lang w:eastAsia="zh-CN"/>
                </w:rPr>
                <w:delText xml:space="preserve">3gpp-Sbi-Discovery-* </w:delText>
              </w:r>
              <w:r w:rsidRPr="00D1205D" w:rsidDel="00F670D4">
                <w:delText>header).</w:delText>
              </w:r>
            </w:del>
          </w:p>
          <w:p w:rsidR="00F670D4" w:rsidRPr="00D1205D" w:rsidDel="00F670D4" w:rsidRDefault="00F670D4" w:rsidP="00A43BB6">
            <w:pPr>
              <w:pStyle w:val="TAL"/>
              <w:rPr>
                <w:del w:id="21" w:author="Huawei" w:date="2021-02-01T17:55:00Z"/>
              </w:rPr>
            </w:pPr>
            <w:del w:id="22" w:author="Huawei" w:date="2021-02-01T17:55:00Z">
              <w:r w:rsidRPr="00D1205D" w:rsidDel="00F670D4">
                <w:delText xml:space="preserve">(NOTE 1)  </w:delText>
              </w:r>
            </w:del>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RESOURCE_CONTEXT_NOT_FOUND</w:t>
            </w:r>
          </w:p>
        </w:tc>
        <w:tc>
          <w:tcPr>
            <w:tcW w:w="1825" w:type="dxa"/>
            <w:shd w:val="clear" w:color="auto" w:fill="auto"/>
          </w:tcPr>
          <w:p w:rsidR="00F670D4" w:rsidRPr="00D1205D" w:rsidRDefault="00F670D4" w:rsidP="00A43BB6">
            <w:pPr>
              <w:pStyle w:val="TAL"/>
              <w:rPr>
                <w:lang w:eastAsia="zh-CN"/>
              </w:rPr>
            </w:pPr>
            <w:r w:rsidRPr="00D1205D">
              <w:t>400 Bad Request</w:t>
            </w:r>
          </w:p>
        </w:tc>
        <w:tc>
          <w:tcPr>
            <w:tcW w:w="3832" w:type="dxa"/>
            <w:shd w:val="clear" w:color="auto" w:fill="auto"/>
          </w:tcPr>
          <w:p w:rsidR="00F670D4" w:rsidRPr="00D1205D" w:rsidRDefault="00F670D4" w:rsidP="00A43BB6">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MODIFICATION_NOT_ALLOWED</w:t>
            </w:r>
          </w:p>
        </w:tc>
        <w:tc>
          <w:tcPr>
            <w:tcW w:w="1825" w:type="dxa"/>
            <w:shd w:val="clear" w:color="auto" w:fill="auto"/>
          </w:tcPr>
          <w:p w:rsidR="00F670D4" w:rsidRPr="00D1205D" w:rsidRDefault="00F670D4" w:rsidP="00A43BB6">
            <w:pPr>
              <w:pStyle w:val="TAL"/>
            </w:pPr>
            <w:r w:rsidRPr="00D1205D">
              <w:rPr>
                <w:lang w:eastAsia="zh-CN"/>
              </w:rPr>
              <w:t>403 Forbidden</w:t>
            </w:r>
          </w:p>
        </w:tc>
        <w:tc>
          <w:tcPr>
            <w:tcW w:w="3832" w:type="dxa"/>
            <w:shd w:val="clear" w:color="auto" w:fill="auto"/>
          </w:tcPr>
          <w:p w:rsidR="00F670D4" w:rsidRPr="00D1205D" w:rsidRDefault="00F670D4" w:rsidP="00A43BB6">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SUBSCRIPTION_NOT_FOUND</w:t>
            </w:r>
          </w:p>
        </w:tc>
        <w:tc>
          <w:tcPr>
            <w:tcW w:w="1825" w:type="dxa"/>
            <w:shd w:val="clear" w:color="auto" w:fill="auto"/>
          </w:tcPr>
          <w:p w:rsidR="00F670D4" w:rsidRPr="00D1205D" w:rsidRDefault="00F670D4" w:rsidP="00A43BB6">
            <w:pPr>
              <w:pStyle w:val="TAL"/>
            </w:pPr>
            <w:r w:rsidRPr="00D1205D">
              <w:t>404 Not Found</w:t>
            </w:r>
          </w:p>
        </w:tc>
        <w:tc>
          <w:tcPr>
            <w:tcW w:w="3832" w:type="dxa"/>
            <w:shd w:val="clear" w:color="auto" w:fill="auto"/>
          </w:tcPr>
          <w:p w:rsidR="00F670D4" w:rsidRPr="00D1205D" w:rsidRDefault="00F670D4" w:rsidP="00A43BB6">
            <w:pPr>
              <w:pStyle w:val="TAL"/>
            </w:pPr>
            <w:r w:rsidRPr="00D1205D">
              <w:rPr>
                <w:rFonts w:cs="Arial"/>
              </w:rPr>
              <w:t>The request for modification or deletion of subscription is rejected because the subscription is not found in the NF.</w:t>
            </w:r>
          </w:p>
        </w:tc>
      </w:tr>
      <w:tr w:rsidR="00F670D4" w:rsidRPr="00D1205D" w:rsidTr="00A43BB6">
        <w:trPr>
          <w:cantSplit/>
          <w:jc w:val="center"/>
        </w:trPr>
        <w:tc>
          <w:tcPr>
            <w:tcW w:w="4090" w:type="dxa"/>
            <w:shd w:val="clear" w:color="auto" w:fill="auto"/>
          </w:tcPr>
          <w:p w:rsidR="00F670D4" w:rsidRPr="00D1205D" w:rsidRDefault="00F670D4" w:rsidP="00A43BB6">
            <w:pPr>
              <w:pStyle w:val="TAL"/>
              <w:rPr>
                <w:rStyle w:val="B1Char"/>
                <w:rFonts w:eastAsia="宋体"/>
              </w:rPr>
            </w:pPr>
            <w:r w:rsidRPr="00D1205D">
              <w:lastRenderedPageBreak/>
              <w:t>RESOURCE_URI_STRUCTURE_NOT_FOUND</w:t>
            </w:r>
          </w:p>
        </w:tc>
        <w:tc>
          <w:tcPr>
            <w:tcW w:w="1825" w:type="dxa"/>
            <w:shd w:val="clear" w:color="auto" w:fill="auto"/>
          </w:tcPr>
          <w:p w:rsidR="00F670D4" w:rsidRPr="00D1205D" w:rsidRDefault="00F670D4" w:rsidP="00A43BB6">
            <w:pPr>
              <w:pStyle w:val="TAL"/>
            </w:pPr>
            <w:r w:rsidRPr="00D1205D">
              <w:t>404 Not Found</w:t>
            </w:r>
          </w:p>
        </w:tc>
        <w:tc>
          <w:tcPr>
            <w:tcW w:w="3832" w:type="dxa"/>
            <w:shd w:val="clear" w:color="auto" w:fill="auto"/>
          </w:tcPr>
          <w:p w:rsidR="00F670D4" w:rsidRPr="00D1205D" w:rsidRDefault="00F670D4" w:rsidP="00A43BB6">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rsidR="00F670D4" w:rsidRPr="00D1205D" w:rsidRDefault="00F670D4" w:rsidP="00A43BB6">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INCORRECT_LENGTH</w:t>
            </w:r>
          </w:p>
        </w:tc>
        <w:tc>
          <w:tcPr>
            <w:tcW w:w="1825" w:type="dxa"/>
            <w:shd w:val="clear" w:color="auto" w:fill="auto"/>
          </w:tcPr>
          <w:p w:rsidR="00F670D4" w:rsidRPr="00D1205D" w:rsidRDefault="00F670D4" w:rsidP="00A43BB6">
            <w:pPr>
              <w:pStyle w:val="TAL"/>
            </w:pPr>
            <w:r w:rsidRPr="00D1205D">
              <w:t>411 Length Required</w:t>
            </w:r>
          </w:p>
        </w:tc>
        <w:tc>
          <w:tcPr>
            <w:tcW w:w="3832" w:type="dxa"/>
            <w:shd w:val="clear" w:color="auto" w:fill="auto"/>
          </w:tcPr>
          <w:p w:rsidR="00F670D4" w:rsidRPr="00D1205D" w:rsidRDefault="00F670D4" w:rsidP="00A43BB6">
            <w:pPr>
              <w:pStyle w:val="TAL"/>
            </w:pPr>
            <w:r w:rsidRPr="00D1205D">
              <w:t>The request is rejected due to incorrect value of a Content-length header field.</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NF_CONGESTION_RISK</w:t>
            </w:r>
          </w:p>
        </w:tc>
        <w:tc>
          <w:tcPr>
            <w:tcW w:w="1825" w:type="dxa"/>
            <w:shd w:val="clear" w:color="auto" w:fill="auto"/>
          </w:tcPr>
          <w:p w:rsidR="00F670D4" w:rsidRPr="00D1205D" w:rsidRDefault="00F670D4" w:rsidP="00A43BB6">
            <w:pPr>
              <w:pStyle w:val="TAL"/>
            </w:pPr>
            <w:r w:rsidRPr="00D1205D">
              <w:t xml:space="preserve">429 </w:t>
            </w:r>
            <w:r w:rsidRPr="00D1205D">
              <w:rPr>
                <w:lang w:eastAsia="zh-CN"/>
              </w:rPr>
              <w:t>Too Many Requests</w:t>
            </w:r>
          </w:p>
        </w:tc>
        <w:tc>
          <w:tcPr>
            <w:tcW w:w="3832" w:type="dxa"/>
            <w:shd w:val="clear" w:color="auto" w:fill="auto"/>
          </w:tcPr>
          <w:p w:rsidR="00F670D4" w:rsidRPr="00D1205D" w:rsidRDefault="00F670D4" w:rsidP="00A43BB6">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INSUFFICIENT_RESOURCES</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insufficient resources.</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UNSPECIFIED_NF_FAILURE</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unspecified reason at the NF. (NOTE 3)</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SYSTEM_FAILURE</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generic error condition in the NF.</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NF_FAILOVER</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Del="00F670D4" w:rsidRDefault="00F670D4" w:rsidP="00F670D4">
            <w:pPr>
              <w:pStyle w:val="TAL"/>
              <w:rPr>
                <w:del w:id="23" w:author="Huawei" w:date="2021-02-01T17:55:00Z"/>
              </w:rPr>
            </w:pPr>
            <w:r w:rsidRPr="00D1205D">
              <w:t>The request is rejected due to the unavailability of the NF, and the requester may trigger an immediate re-selection of an alternative NF based on this information.</w:t>
            </w:r>
          </w:p>
          <w:p w:rsidR="00F670D4" w:rsidRPr="00D1205D" w:rsidRDefault="00F670D4">
            <w:pPr>
              <w:pStyle w:val="TAL"/>
            </w:pPr>
            <w:del w:id="24" w:author="Huawei" w:date="2021-02-01T17:55:00Z">
              <w:r w:rsidRPr="00D1205D" w:rsidDel="00F670D4">
                <w:delText>The SCP may also use it, as indication for re-selection.</w:delText>
              </w:r>
            </w:del>
            <w:r w:rsidRPr="00D1205D">
              <w:t xml:space="preserve"> </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NF_SERVICE_FAILOVER</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Del="00F670D4" w:rsidRDefault="00F670D4" w:rsidP="00F670D4">
            <w:pPr>
              <w:pStyle w:val="TAL"/>
              <w:rPr>
                <w:del w:id="25" w:author="Huawei" w:date="2021-02-01T17:55:00Z"/>
              </w:rPr>
            </w:pPr>
            <w:r w:rsidRPr="00D1205D">
              <w:t>The request is rejected due to the unavailability of the NF service, and the requester may trigger an immediate re-selection of an alternative NF service based on this information.</w:t>
            </w:r>
          </w:p>
          <w:p w:rsidR="00F670D4" w:rsidRPr="00D1205D" w:rsidRDefault="00F670D4">
            <w:pPr>
              <w:pStyle w:val="TAL"/>
            </w:pPr>
            <w:del w:id="26" w:author="Huawei" w:date="2021-02-01T17:55:00Z">
              <w:r w:rsidRPr="00D1205D" w:rsidDel="00F670D4">
                <w:delText>The SCP may also use it, as indication for re-selection.</w:delText>
              </w:r>
            </w:del>
          </w:p>
        </w:tc>
      </w:tr>
      <w:tr w:rsidR="00F670D4" w:rsidRPr="00D1205D" w:rsidTr="00A43BB6">
        <w:trPr>
          <w:cantSplit/>
          <w:jc w:val="center"/>
        </w:trPr>
        <w:tc>
          <w:tcPr>
            <w:tcW w:w="4090" w:type="dxa"/>
            <w:shd w:val="clear" w:color="auto" w:fill="auto"/>
          </w:tcPr>
          <w:p w:rsidR="00F670D4" w:rsidRDefault="00F670D4" w:rsidP="00A43BB6">
            <w:pPr>
              <w:pStyle w:val="TAL"/>
            </w:pPr>
            <w:r>
              <w:t>MAX_SCP_HOPS_REACHED</w:t>
            </w:r>
          </w:p>
        </w:tc>
        <w:tc>
          <w:tcPr>
            <w:tcW w:w="1825" w:type="dxa"/>
            <w:shd w:val="clear" w:color="auto" w:fill="auto"/>
          </w:tcPr>
          <w:p w:rsidR="00F670D4" w:rsidRDefault="00F670D4" w:rsidP="00A43BB6">
            <w:pPr>
              <w:pStyle w:val="TAL"/>
            </w:pPr>
            <w:r>
              <w:t>502 Bad Gateway</w:t>
            </w:r>
          </w:p>
        </w:tc>
        <w:tc>
          <w:tcPr>
            <w:tcW w:w="3832" w:type="dxa"/>
            <w:shd w:val="clear" w:color="auto" w:fill="auto"/>
          </w:tcPr>
          <w:p w:rsidR="00F670D4" w:rsidRDefault="00F670D4" w:rsidP="00A43BB6">
            <w:pPr>
              <w:pStyle w:val="TAL"/>
            </w:pPr>
            <w:r>
              <w:t>The request is rejected due to the maximum number of allowed SCP hops has been reached when relaying the request message to the target NF.</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NF_CONGESTION</w:t>
            </w:r>
          </w:p>
        </w:tc>
        <w:tc>
          <w:tcPr>
            <w:tcW w:w="1825" w:type="dxa"/>
            <w:shd w:val="clear" w:color="auto" w:fill="auto"/>
          </w:tcPr>
          <w:p w:rsidR="00F670D4" w:rsidRPr="00D1205D" w:rsidRDefault="00F670D4" w:rsidP="00A43BB6">
            <w:pPr>
              <w:pStyle w:val="TAL"/>
            </w:pPr>
            <w:r w:rsidRPr="00D1205D">
              <w:t>503 Service Unavailable</w:t>
            </w:r>
          </w:p>
        </w:tc>
        <w:tc>
          <w:tcPr>
            <w:tcW w:w="3832" w:type="dxa"/>
            <w:shd w:val="clear" w:color="auto" w:fill="auto"/>
          </w:tcPr>
          <w:p w:rsidR="00F670D4" w:rsidRPr="00D1205D" w:rsidRDefault="00F670D4" w:rsidP="00A43BB6">
            <w:pPr>
              <w:pStyle w:val="TAL"/>
            </w:pPr>
            <w:r w:rsidRPr="00D1205D">
              <w:t>The NF experiences congestion and performs overload control, which does not allow the request to be processed. (NOTE 4)</w:t>
            </w:r>
          </w:p>
        </w:tc>
      </w:tr>
      <w:tr w:rsidR="00F670D4" w:rsidRPr="00D1205D" w:rsidTr="00A43BB6">
        <w:trPr>
          <w:cantSplit/>
          <w:jc w:val="center"/>
        </w:trPr>
        <w:tc>
          <w:tcPr>
            <w:tcW w:w="4090" w:type="dxa"/>
            <w:shd w:val="clear" w:color="auto" w:fill="auto"/>
          </w:tcPr>
          <w:p w:rsidR="00F670D4" w:rsidRPr="000B63FD" w:rsidRDefault="00F670D4" w:rsidP="00A43BB6">
            <w:pPr>
              <w:pStyle w:val="TAL"/>
            </w:pPr>
            <w:r>
              <w:t>TARGET_NF_NOT_REACHABLE</w:t>
            </w:r>
          </w:p>
        </w:tc>
        <w:tc>
          <w:tcPr>
            <w:tcW w:w="1825" w:type="dxa"/>
            <w:shd w:val="clear" w:color="auto" w:fill="auto"/>
          </w:tcPr>
          <w:p w:rsidR="00F670D4" w:rsidRPr="000B63FD" w:rsidRDefault="00F670D4" w:rsidP="00A43BB6">
            <w:pPr>
              <w:pStyle w:val="TAL"/>
            </w:pPr>
            <w:r w:rsidRPr="000B63FD">
              <w:t>50</w:t>
            </w:r>
            <w:r>
              <w:t>4</w:t>
            </w:r>
            <w:r w:rsidRPr="000B63FD">
              <w:t xml:space="preserve"> </w:t>
            </w:r>
            <w:r>
              <w:t>Gateway Timeout</w:t>
            </w:r>
          </w:p>
        </w:tc>
        <w:tc>
          <w:tcPr>
            <w:tcW w:w="3832" w:type="dxa"/>
            <w:shd w:val="clear" w:color="auto" w:fill="auto"/>
          </w:tcPr>
          <w:p w:rsidR="00F670D4" w:rsidRPr="000B63FD" w:rsidRDefault="00F670D4" w:rsidP="00F670D4">
            <w:pPr>
              <w:pStyle w:val="TAL"/>
            </w:pPr>
            <w:r>
              <w:t>The request is not served as the target NF is not reachable.</w:t>
            </w:r>
            <w:del w:id="27" w:author="Huawei" w:date="2021-02-01T17:56:00Z">
              <w:r w:rsidDel="00F670D4">
                <w:delText xml:space="preserve"> (NOTE 6)</w:delText>
              </w:r>
            </w:del>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TIMED_OUT_REQUEST</w:t>
            </w:r>
          </w:p>
        </w:tc>
        <w:tc>
          <w:tcPr>
            <w:tcW w:w="1825" w:type="dxa"/>
            <w:shd w:val="clear" w:color="auto" w:fill="auto"/>
          </w:tcPr>
          <w:p w:rsidR="00F670D4" w:rsidRPr="00D1205D" w:rsidRDefault="00F670D4" w:rsidP="00A43BB6">
            <w:pPr>
              <w:pStyle w:val="TAL"/>
            </w:pPr>
            <w:r w:rsidRPr="00D1205D">
              <w:t>504 Gateway Timeout</w:t>
            </w:r>
          </w:p>
        </w:tc>
        <w:tc>
          <w:tcPr>
            <w:tcW w:w="3832" w:type="dxa"/>
            <w:shd w:val="clear" w:color="auto" w:fill="auto"/>
          </w:tcPr>
          <w:p w:rsidR="00F670D4" w:rsidRPr="00D1205D" w:rsidRDefault="00F670D4" w:rsidP="00A43BB6">
            <w:pPr>
              <w:pStyle w:val="TAL"/>
            </w:pPr>
            <w:r w:rsidRPr="00D1205D">
              <w:t xml:space="preserve">The request is rejected due a request that has timed out at the HTTP client (see clause 6.11.2). </w:t>
            </w:r>
          </w:p>
        </w:tc>
      </w:tr>
      <w:tr w:rsidR="00F670D4" w:rsidRPr="00D1205D" w:rsidDel="00F670D4" w:rsidTr="00A43BB6">
        <w:trPr>
          <w:cantSplit/>
          <w:jc w:val="center"/>
          <w:del w:id="28" w:author="Huawei" w:date="2021-02-01T17:56:00Z"/>
        </w:trPr>
        <w:tc>
          <w:tcPr>
            <w:tcW w:w="4090" w:type="dxa"/>
            <w:shd w:val="clear" w:color="auto" w:fill="auto"/>
          </w:tcPr>
          <w:p w:rsidR="00F670D4" w:rsidRPr="00D1205D" w:rsidDel="00F670D4" w:rsidRDefault="00F670D4" w:rsidP="00A43BB6">
            <w:pPr>
              <w:pStyle w:val="TAL"/>
              <w:rPr>
                <w:del w:id="29" w:author="Huawei" w:date="2021-02-01T17:56:00Z"/>
              </w:rPr>
            </w:pPr>
            <w:del w:id="30" w:author="Huawei" w:date="2021-02-01T17:56:00Z">
              <w:r w:rsidRPr="00D1205D" w:rsidDel="00F670D4">
                <w:delText>SCP_REDIRECTION</w:delText>
              </w:r>
            </w:del>
          </w:p>
        </w:tc>
        <w:tc>
          <w:tcPr>
            <w:tcW w:w="1825" w:type="dxa"/>
            <w:shd w:val="clear" w:color="auto" w:fill="auto"/>
          </w:tcPr>
          <w:p w:rsidR="00F670D4" w:rsidRPr="00D1205D" w:rsidDel="00F670D4" w:rsidRDefault="00F670D4" w:rsidP="00A43BB6">
            <w:pPr>
              <w:pStyle w:val="TAL"/>
              <w:rPr>
                <w:del w:id="31" w:author="Huawei" w:date="2021-02-01T17:56:00Z"/>
              </w:rPr>
            </w:pPr>
            <w:del w:id="32" w:author="Huawei" w:date="2021-02-01T17:56:00Z">
              <w:r w:rsidRPr="00D1205D" w:rsidDel="00F670D4">
                <w:delText>307 Temporary Redirect</w:delText>
              </w:r>
            </w:del>
          </w:p>
          <w:p w:rsidR="00F670D4" w:rsidRPr="00D1205D" w:rsidDel="00F670D4" w:rsidRDefault="00F670D4" w:rsidP="00A43BB6">
            <w:pPr>
              <w:pStyle w:val="TAL"/>
              <w:rPr>
                <w:del w:id="33" w:author="Huawei" w:date="2021-02-01T17:56:00Z"/>
              </w:rPr>
            </w:pPr>
            <w:del w:id="34" w:author="Huawei" w:date="2021-02-01T17:56:00Z">
              <w:r w:rsidRPr="00D1205D" w:rsidDel="00F670D4">
                <w:delText>308 Permanent Redirect</w:delText>
              </w:r>
            </w:del>
          </w:p>
        </w:tc>
        <w:tc>
          <w:tcPr>
            <w:tcW w:w="3832" w:type="dxa"/>
            <w:shd w:val="clear" w:color="auto" w:fill="auto"/>
          </w:tcPr>
          <w:p w:rsidR="00F670D4" w:rsidRPr="00D1205D" w:rsidDel="00F670D4" w:rsidRDefault="00F670D4" w:rsidP="00A43BB6">
            <w:pPr>
              <w:pStyle w:val="TAL"/>
              <w:rPr>
                <w:del w:id="35" w:author="Huawei" w:date="2021-02-01T17:56:00Z"/>
              </w:rPr>
            </w:pPr>
            <w:del w:id="36" w:author="Huawei" w:date="2021-02-01T17:56:00Z">
              <w:r w:rsidRPr="00D1205D" w:rsidDel="00F670D4">
                <w:delText xml:space="preserve">The request is redirected to a different SCP (see clause 6.10.9). </w:delText>
              </w:r>
            </w:del>
          </w:p>
        </w:tc>
      </w:tr>
      <w:tr w:rsidR="00F670D4" w:rsidRPr="00D1205D" w:rsidTr="00A43BB6">
        <w:trPr>
          <w:cantSplit/>
          <w:jc w:val="center"/>
        </w:trPr>
        <w:tc>
          <w:tcPr>
            <w:tcW w:w="9747" w:type="dxa"/>
            <w:gridSpan w:val="3"/>
            <w:shd w:val="clear" w:color="auto" w:fill="auto"/>
          </w:tcPr>
          <w:p w:rsidR="00F670D4" w:rsidRPr="00D1205D" w:rsidRDefault="00F670D4" w:rsidP="00A43BB6">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data structure indicating unsupported, missing or incorrect IE(s) or query parameter(s)</w:t>
            </w:r>
            <w:del w:id="37" w:author="Huawei7" w:date="2021-02-26T13:55:00Z">
              <w:r w:rsidRPr="00D1205D" w:rsidDel="00D22185">
                <w:delText xml:space="preserve"> or </w:delText>
              </w:r>
              <w:r w:rsidRPr="00D1205D" w:rsidDel="00D22185">
                <w:rPr>
                  <w:lang w:eastAsia="zh-CN"/>
                </w:rPr>
                <w:delText xml:space="preserve">3gpp-Sbi-Discovery-* </w:delText>
              </w:r>
              <w:r w:rsidRPr="00D1205D" w:rsidDel="00D22185">
                <w:delText>header(s)</w:delText>
              </w:r>
            </w:del>
            <w:r w:rsidRPr="00D1205D">
              <w:t>.</w:t>
            </w:r>
          </w:p>
          <w:p w:rsidR="00F670D4" w:rsidRPr="00D1205D" w:rsidRDefault="00F670D4" w:rsidP="00A43BB6">
            <w:pPr>
              <w:pStyle w:val="TAN"/>
            </w:pPr>
            <w:r w:rsidRPr="00D1205D">
              <w:t>NOTE 2:</w:t>
            </w:r>
            <w:r w:rsidRPr="00D1205D">
              <w:tab/>
              <w:t>This application error indicates error in the HTTP request and there is no other application error value that can be used instead.</w:t>
            </w:r>
          </w:p>
          <w:p w:rsidR="00F670D4" w:rsidRPr="00D1205D" w:rsidRDefault="00F670D4" w:rsidP="00A43BB6">
            <w:pPr>
              <w:pStyle w:val="TAN"/>
            </w:pPr>
            <w:r w:rsidRPr="00D1205D">
              <w:t>NOTE 3:</w:t>
            </w:r>
            <w:r w:rsidRPr="00D1205D">
              <w:tab/>
              <w:t>This application error indicates error condition in the NF and there is no other application error value that can be used instead.</w:t>
            </w:r>
          </w:p>
          <w:p w:rsidR="00F670D4" w:rsidRPr="00D1205D" w:rsidRDefault="00F670D4" w:rsidP="00A43BB6">
            <w:pPr>
              <w:pStyle w:val="TAN"/>
            </w:pPr>
            <w:r w:rsidRPr="00D1205D">
              <w:t>NOTE 4:</w:t>
            </w:r>
            <w:r w:rsidRPr="00D1205D">
              <w:tab/>
              <w:t>If the reason for rejection is a temporary overload, the NF may include in the response a Retry-After header field to indicate how long the service is expected to be unavailable.</w:t>
            </w:r>
          </w:p>
          <w:p w:rsidR="00F670D4" w:rsidDel="00F670D4" w:rsidRDefault="00F670D4" w:rsidP="00F670D4">
            <w:pPr>
              <w:pStyle w:val="TAN"/>
              <w:rPr>
                <w:del w:id="38" w:author="Huawei" w:date="2021-02-01T17:56:00Z"/>
              </w:rPr>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rsidR="00F670D4" w:rsidRPr="00D1205D" w:rsidRDefault="00F670D4">
            <w:pPr>
              <w:pStyle w:val="TAN"/>
            </w:pPr>
            <w:del w:id="39" w:author="Huawei" w:date="2021-02-01T17:56:00Z">
              <w:r w:rsidRPr="000A7BF1" w:rsidDel="00F670D4">
                <w:delText>NOTE</w:delText>
              </w:r>
              <w:r w:rsidDel="00F670D4">
                <w:delText> 6</w:delText>
              </w:r>
              <w:r w:rsidRPr="000A7BF1" w:rsidDel="00F670D4">
                <w:delText>:</w:delText>
              </w:r>
              <w:r w:rsidRPr="000A7BF1" w:rsidDel="00F670D4">
                <w:tab/>
                <w:delText>The application error may be used by a SCP (see also clause 6.10.8.</w:delText>
              </w:r>
              <w:r w:rsidDel="00F670D4">
                <w:delText>2) or a SEPP.</w:delText>
              </w:r>
            </w:del>
          </w:p>
        </w:tc>
      </w:tr>
    </w:tbl>
    <w:p w:rsidR="00F670D4" w:rsidRDefault="00F670D4" w:rsidP="00F670D4"/>
    <w:p w:rsidR="00F670D4" w:rsidRDefault="00F670D4" w:rsidP="00F670D4"/>
    <w:p w:rsidR="00F670D4" w:rsidRPr="00A54142" w:rsidRDefault="00F670D4" w:rsidP="00F6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670D4" w:rsidRPr="000B63FD" w:rsidRDefault="00F670D4" w:rsidP="00F670D4">
      <w:pPr>
        <w:pStyle w:val="4"/>
        <w:rPr>
          <w:ins w:id="40" w:author="Huawei" w:date="2021-02-01T17:57:00Z"/>
        </w:rPr>
      </w:pPr>
      <w:ins w:id="41" w:author="Huawei" w:date="2021-02-01T17:57:00Z">
        <w:r>
          <w:lastRenderedPageBreak/>
          <w:t>5.2.7</w:t>
        </w:r>
        <w:proofErr w:type="gramStart"/>
        <w:r>
          <w:t>.x</w:t>
        </w:r>
        <w:proofErr w:type="gramEnd"/>
        <w:r>
          <w:tab/>
          <w:t>SCP/SEPP</w:t>
        </w:r>
      </w:ins>
    </w:p>
    <w:p w:rsidR="00F670D4" w:rsidRDefault="00F670D4" w:rsidP="00F670D4">
      <w:pPr>
        <w:rPr>
          <w:ins w:id="42" w:author="Huawei" w:date="2021-02-01T17:57:00Z"/>
          <w:lang w:eastAsia="zh-CN"/>
        </w:rPr>
      </w:pPr>
      <w:ins w:id="43" w:author="Huawei" w:date="2021-02-01T17:57:00Z">
        <w:r w:rsidRPr="00B44482">
          <w:rPr>
            <w:lang w:eastAsia="zh-CN"/>
          </w:rPr>
          <w:t xml:space="preserve">The SCP or SEPP shall be able to forward the HTTP status codes </w:t>
        </w:r>
      </w:ins>
      <w:ins w:id="44" w:author="Huawei7" w:date="2021-02-26T13:50:00Z">
        <w:r w:rsidR="00D22185">
          <w:rPr>
            <w:lang w:eastAsia="zh-CN"/>
          </w:rPr>
          <w:t xml:space="preserve">defined in Table 5.2.7.2-1 </w:t>
        </w:r>
      </w:ins>
      <w:ins w:id="45" w:author="Huawei" w:date="2021-02-01T17:57:00Z">
        <w:r w:rsidRPr="00B44482">
          <w:rPr>
            <w:lang w:eastAsia="zh-CN"/>
          </w:rPr>
          <w:t>from HTTP Server to HTTP client</w:t>
        </w:r>
      </w:ins>
      <w:ins w:id="46" w:author="Huawei7" w:date="2021-02-26T14:40:00Z">
        <w:r w:rsidR="00687118">
          <w:rPr>
            <w:lang w:eastAsia="zh-CN"/>
          </w:rPr>
          <w:t>.</w:t>
        </w:r>
      </w:ins>
      <w:ins w:id="47" w:author="Huawei" w:date="2021-02-01T17:57:00Z">
        <w:r w:rsidRPr="00B44482">
          <w:rPr>
            <w:lang w:eastAsia="zh-CN"/>
          </w:rPr>
          <w:t xml:space="preserve"> </w:t>
        </w:r>
      </w:ins>
      <w:ins w:id="48" w:author="Huawei7" w:date="2021-02-26T14:40:00Z">
        <w:r w:rsidR="00687118">
          <w:rPr>
            <w:lang w:eastAsia="zh-CN"/>
          </w:rPr>
          <w:t>I</w:t>
        </w:r>
      </w:ins>
      <w:ins w:id="49" w:author="Huawei" w:date="2021-02-01T17:57:00Z">
        <w:r w:rsidRPr="00B44482">
          <w:rPr>
            <w:lang w:eastAsia="zh-CN"/>
          </w:rPr>
          <w:t xml:space="preserve">n addition, it shall be able to generate HTTP status codes </w:t>
        </w:r>
      </w:ins>
      <w:ins w:id="50" w:author="Huawei7" w:date="2021-02-26T13:50:00Z">
        <w:r w:rsidR="00D22185">
          <w:rPr>
            <w:lang w:eastAsia="zh-CN"/>
          </w:rPr>
          <w:t>to indicate failures during indirect communication (</w:t>
        </w:r>
      </w:ins>
      <w:ins w:id="51" w:author="Huawei7" w:date="2021-03-03T11:01:00Z">
        <w:r w:rsidR="00BF766A">
          <w:rPr>
            <w:lang w:eastAsia="zh-CN"/>
          </w:rPr>
          <w:t xml:space="preserve">e.g. </w:t>
        </w:r>
      </w:ins>
      <w:ins w:id="52" w:author="Huawei7" w:date="2021-02-26T13:50:00Z">
        <w:r w:rsidR="00D22185">
          <w:rPr>
            <w:lang w:eastAsia="zh-CN"/>
          </w:rPr>
          <w:t>see clause</w:t>
        </w:r>
      </w:ins>
      <w:ins w:id="53" w:author="Huawei7" w:date="2021-03-03T11:02:00Z">
        <w:r w:rsidR="00BF766A">
          <w:rPr>
            <w:lang w:eastAsia="zh-CN"/>
          </w:rPr>
          <w:t>s</w:t>
        </w:r>
      </w:ins>
      <w:ins w:id="54" w:author="Huawei7" w:date="2021-02-26T13:50:00Z">
        <w:r w:rsidR="00BF766A">
          <w:rPr>
            <w:lang w:val="en-US" w:eastAsia="zh-CN"/>
          </w:rPr>
          <w:t xml:space="preserve"> 6.10.3.2 and </w:t>
        </w:r>
        <w:r w:rsidR="00D22185">
          <w:rPr>
            <w:lang w:val="en-US" w:eastAsia="zh-CN"/>
          </w:rPr>
          <w:t>6.10.6)</w:t>
        </w:r>
        <w:r w:rsidR="00D22185">
          <w:rPr>
            <w:lang w:eastAsia="zh-CN"/>
          </w:rPr>
          <w:t>, error handling (see clause</w:t>
        </w:r>
        <w:r w:rsidR="00D22185">
          <w:rPr>
            <w:lang w:val="en-US" w:eastAsia="zh-CN"/>
          </w:rPr>
          <w:t> 6.10.8)</w:t>
        </w:r>
      </w:ins>
      <w:ins w:id="55" w:author="Huawei7" w:date="2021-02-26T13:52:00Z">
        <w:r w:rsidR="00D22185">
          <w:rPr>
            <w:lang w:val="en-US" w:eastAsia="zh-CN"/>
          </w:rPr>
          <w:t xml:space="preserve">, </w:t>
        </w:r>
        <w:r w:rsidR="00D22185">
          <w:rPr>
            <w:lang w:eastAsia="zh-CN"/>
          </w:rPr>
          <w:t>detection and handling of loop path</w:t>
        </w:r>
        <w:r w:rsidR="00D22185">
          <w:rPr>
            <w:lang w:val="en-US" w:eastAsia="zh-CN"/>
          </w:rPr>
          <w:t xml:space="preserve"> </w:t>
        </w:r>
        <w:r w:rsidR="00D22185">
          <w:rPr>
            <w:lang w:eastAsia="zh-CN"/>
          </w:rPr>
          <w:t>(see clause</w:t>
        </w:r>
        <w:r w:rsidR="00D22185">
          <w:rPr>
            <w:lang w:val="en-US" w:eastAsia="zh-CN"/>
          </w:rPr>
          <w:t> 6.10.10)</w:t>
        </w:r>
      </w:ins>
      <w:ins w:id="56" w:author="Huawei7" w:date="2021-02-26T13:50:00Z">
        <w:r w:rsidR="00D22185">
          <w:rPr>
            <w:lang w:val="en-US" w:eastAsia="zh-CN"/>
          </w:rPr>
          <w:t xml:space="preserve"> and SCP or SEPP overload control (see clause 6.4) </w:t>
        </w:r>
      </w:ins>
      <w:ins w:id="57" w:author="Huawei" w:date="2021-02-01T17:57:00Z">
        <w:r w:rsidRPr="00B44482">
          <w:rPr>
            <w:lang w:eastAsia="zh-CN"/>
          </w:rPr>
          <w:t>as defined in Table 5.2.7.x-1.</w:t>
        </w:r>
      </w:ins>
    </w:p>
    <w:p w:rsidR="00D22185" w:rsidRDefault="00F670D4" w:rsidP="00F670D4">
      <w:pPr>
        <w:rPr>
          <w:ins w:id="58" w:author="Huawei7" w:date="2021-02-26T13:48:00Z"/>
          <w:lang w:eastAsia="zh-CN"/>
        </w:rPr>
      </w:pPr>
      <w:ins w:id="59" w:author="Huawei" w:date="2021-02-01T17:57:00Z">
        <w:r>
          <w:rPr>
            <w:lang w:eastAsia="zh-CN"/>
          </w:rPr>
          <w:t xml:space="preserve">If the SCP or SEPP detects </w:t>
        </w:r>
      </w:ins>
      <w:ins w:id="60" w:author="Huawei7" w:date="2021-03-03T11:02:00Z">
        <w:r w:rsidR="00BF766A" w:rsidRPr="00BF766A">
          <w:rPr>
            <w:lang w:eastAsia="zh-CN"/>
          </w:rPr>
          <w:t>a loop in the routing path of an HTTP request</w:t>
        </w:r>
      </w:ins>
      <w:ins w:id="61" w:author="Huawei" w:date="2021-02-01T17:57:00Z">
        <w:r>
          <w:rPr>
            <w:lang w:eastAsia="zh-CN"/>
          </w:rPr>
          <w:t>, it should reject the request with the HTTP status code "400 Bad Request (MSG_LOOP_DETECTED)".</w:t>
        </w:r>
      </w:ins>
    </w:p>
    <w:p w:rsidR="00F670D4" w:rsidRDefault="00D22185" w:rsidP="00F670D4">
      <w:pPr>
        <w:rPr>
          <w:ins w:id="62" w:author="Huawei" w:date="2021-02-01T17:57:00Z"/>
          <w:lang w:eastAsia="zh-CN"/>
        </w:rPr>
      </w:pPr>
      <w:ins w:id="63" w:author="Huawei7" w:date="2021-02-26T13:48:00Z">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ins>
    </w:p>
    <w:p w:rsidR="00F670D4" w:rsidRDefault="00F670D4" w:rsidP="00F670D4">
      <w:pPr>
        <w:rPr>
          <w:ins w:id="64" w:author="Huawei" w:date="2021-02-01T17:57:00Z"/>
          <w:lang w:eastAsia="zh-CN"/>
        </w:rPr>
      </w:pPr>
      <w:ins w:id="65" w:author="Huawei" w:date="2021-02-01T17:57:00Z">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ins>
      <w:ins w:id="66" w:author="Huawei7" w:date="2021-02-26T13:49:00Z">
        <w:r w:rsidR="00D22185">
          <w:rPr>
            <w:lang w:eastAsia="zh-CN"/>
          </w:rPr>
          <w:t>SCP or SEPP</w:t>
        </w:r>
      </w:ins>
      <w:ins w:id="67" w:author="Huawei" w:date="2021-02-01T17:57:00Z">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ins>
    </w:p>
    <w:p w:rsidR="00F670D4" w:rsidRPr="00F44386" w:rsidRDefault="00F670D4" w:rsidP="00F670D4">
      <w:pPr>
        <w:rPr>
          <w:ins w:id="68" w:author="Huawei" w:date="2021-02-01T17:57:00Z"/>
          <w:noProof/>
        </w:rPr>
      </w:pPr>
      <w:ins w:id="69" w:author="Huawei" w:date="2021-02-01T17:57:00Z">
        <w:r>
          <w:rPr>
            <w:lang w:eastAsia="zh-CN"/>
          </w:rPr>
          <w:t>The SCP or SEPP</w:t>
        </w:r>
        <w:r w:rsidRPr="000B63FD">
          <w:rPr>
            <w:lang w:eastAsia="zh-CN"/>
          </w:rPr>
          <w:t xml:space="preserve"> should map application errors to the most similar 3xx/4xx/5xx HTTP status code specified in table 5.2.7.</w:t>
        </w:r>
        <w:r>
          <w:rPr>
            <w:lang w:eastAsia="zh-CN"/>
          </w:rPr>
          <w:t>x</w:t>
        </w:r>
        <w:r w:rsidRPr="000B63FD">
          <w:rPr>
            <w:lang w:eastAsia="zh-CN"/>
          </w:rPr>
          <w:t>-1. If no such code is applicable, it should use "400 Bad Request" status code for errors caused by client side or "500 Server Internal Error" status code for errors caused on server side.</w:t>
        </w:r>
      </w:ins>
    </w:p>
    <w:p w:rsidR="00F670D4" w:rsidRPr="005E23B2" w:rsidRDefault="00F670D4" w:rsidP="00F670D4">
      <w:pPr>
        <w:rPr>
          <w:ins w:id="70" w:author="Huawei" w:date="2021-02-01T17:57:00Z"/>
          <w:noProof/>
        </w:rPr>
      </w:pPr>
    </w:p>
    <w:p w:rsidR="00F670D4" w:rsidRPr="000B63FD" w:rsidRDefault="00F670D4" w:rsidP="00F670D4">
      <w:pPr>
        <w:pStyle w:val="TH"/>
        <w:rPr>
          <w:ins w:id="71" w:author="Huawei" w:date="2021-02-01T17:57:00Z"/>
        </w:rPr>
      </w:pPr>
      <w:ins w:id="72" w:author="Huawei" w:date="2021-02-01T17:57:00Z">
        <w:r w:rsidRPr="000B63FD">
          <w:lastRenderedPageBreak/>
          <w:t>Table 5.2.7.</w:t>
        </w:r>
        <w:r>
          <w:t>x</w:t>
        </w:r>
        <w:r w:rsidRPr="000B63FD">
          <w:t xml:space="preserve">-1: Protocol and application errors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670D4" w:rsidRPr="000B63FD" w:rsidTr="00A43BB6">
        <w:trPr>
          <w:cantSplit/>
          <w:jc w:val="center"/>
          <w:ins w:id="73" w:author="Huawei" w:date="2021-02-01T17:57:00Z"/>
        </w:trPr>
        <w:tc>
          <w:tcPr>
            <w:tcW w:w="2972" w:type="dxa"/>
            <w:shd w:val="clear" w:color="auto" w:fill="F2F2F2"/>
          </w:tcPr>
          <w:p w:rsidR="00F670D4" w:rsidRPr="000B63FD" w:rsidRDefault="00F670D4" w:rsidP="00A43BB6">
            <w:pPr>
              <w:pStyle w:val="TAH"/>
              <w:rPr>
                <w:ins w:id="74" w:author="Huawei" w:date="2021-02-01T17:57:00Z"/>
              </w:rPr>
            </w:pPr>
            <w:ins w:id="75" w:author="Huawei" w:date="2021-02-01T17:57:00Z">
              <w:r w:rsidRPr="000B63FD">
                <w:lastRenderedPageBreak/>
                <w:t>Protocol or application Error</w:t>
              </w:r>
            </w:ins>
          </w:p>
        </w:tc>
        <w:tc>
          <w:tcPr>
            <w:tcW w:w="2552" w:type="dxa"/>
            <w:shd w:val="clear" w:color="auto" w:fill="F2F2F2"/>
          </w:tcPr>
          <w:p w:rsidR="00F670D4" w:rsidRPr="000B63FD" w:rsidRDefault="00F670D4" w:rsidP="00A43BB6">
            <w:pPr>
              <w:pStyle w:val="TAH"/>
              <w:rPr>
                <w:ins w:id="76" w:author="Huawei" w:date="2021-02-01T17:57:00Z"/>
              </w:rPr>
            </w:pPr>
            <w:ins w:id="77" w:author="Huawei" w:date="2021-02-01T17:57:00Z">
              <w:r w:rsidRPr="000B63FD">
                <w:t>HTTP status code</w:t>
              </w:r>
            </w:ins>
          </w:p>
        </w:tc>
        <w:tc>
          <w:tcPr>
            <w:tcW w:w="4223" w:type="dxa"/>
            <w:shd w:val="clear" w:color="auto" w:fill="F2F2F2"/>
          </w:tcPr>
          <w:p w:rsidR="00F670D4" w:rsidRPr="000B63FD" w:rsidRDefault="00F670D4" w:rsidP="00A43BB6">
            <w:pPr>
              <w:pStyle w:val="TAH"/>
              <w:rPr>
                <w:ins w:id="78" w:author="Huawei" w:date="2021-02-01T17:57:00Z"/>
              </w:rPr>
            </w:pPr>
            <w:ins w:id="79" w:author="Huawei" w:date="2021-02-01T17:57:00Z">
              <w:r w:rsidRPr="000B63FD">
                <w:t>Description</w:t>
              </w:r>
            </w:ins>
          </w:p>
        </w:tc>
      </w:tr>
      <w:tr w:rsidR="00FA77D8" w:rsidRPr="000B63FD" w:rsidTr="00A43BB6">
        <w:trPr>
          <w:cantSplit/>
          <w:jc w:val="center"/>
          <w:ins w:id="80" w:author="Huawei7" w:date="2021-02-26T13:45:00Z"/>
        </w:trPr>
        <w:tc>
          <w:tcPr>
            <w:tcW w:w="2972" w:type="dxa"/>
            <w:shd w:val="clear" w:color="auto" w:fill="F2F2F2"/>
          </w:tcPr>
          <w:p w:rsidR="00FA77D8" w:rsidRPr="000B63FD" w:rsidRDefault="00FA77D8" w:rsidP="00FA77D8">
            <w:pPr>
              <w:pStyle w:val="TAL"/>
              <w:rPr>
                <w:ins w:id="81" w:author="Huawei7" w:date="2021-02-26T13:45:00Z"/>
              </w:rPr>
            </w:pPr>
            <w:ins w:id="82" w:author="Huawei7" w:date="2021-02-26T13:45:00Z">
              <w:r w:rsidRPr="00D1205D">
                <w:t>INVALID_API</w:t>
              </w:r>
            </w:ins>
          </w:p>
        </w:tc>
        <w:tc>
          <w:tcPr>
            <w:tcW w:w="2552" w:type="dxa"/>
            <w:shd w:val="clear" w:color="auto" w:fill="F2F2F2"/>
          </w:tcPr>
          <w:p w:rsidR="00FA77D8" w:rsidRPr="000B63FD" w:rsidRDefault="00FA77D8" w:rsidP="00FA77D8">
            <w:pPr>
              <w:pStyle w:val="TAL"/>
              <w:rPr>
                <w:ins w:id="83" w:author="Huawei7" w:date="2021-02-26T13:45:00Z"/>
              </w:rPr>
            </w:pPr>
            <w:ins w:id="84" w:author="Huawei7" w:date="2021-02-26T13:45:00Z">
              <w:r w:rsidRPr="00D1205D">
                <w:t>400 Bad Request</w:t>
              </w:r>
            </w:ins>
          </w:p>
        </w:tc>
        <w:tc>
          <w:tcPr>
            <w:tcW w:w="4223" w:type="dxa"/>
            <w:shd w:val="clear" w:color="auto" w:fill="F2F2F2"/>
          </w:tcPr>
          <w:p w:rsidR="00FA77D8" w:rsidRPr="000B63FD" w:rsidRDefault="00FA77D8" w:rsidP="00FA77D8">
            <w:pPr>
              <w:pStyle w:val="TAL"/>
              <w:rPr>
                <w:ins w:id="85" w:author="Huawei7" w:date="2021-02-26T13:45:00Z"/>
              </w:rPr>
            </w:pPr>
            <w:ins w:id="86" w:author="Huawei7" w:date="2021-02-26T13:45:00Z">
              <w:r w:rsidRPr="00D1205D">
                <w:t>The HTTP request contains an unsupported API name or API version in the URI.</w:t>
              </w:r>
            </w:ins>
          </w:p>
        </w:tc>
      </w:tr>
      <w:tr w:rsidR="00FA77D8" w:rsidRPr="000B63FD" w:rsidTr="00A43BB6">
        <w:trPr>
          <w:cantSplit/>
          <w:jc w:val="center"/>
          <w:ins w:id="87" w:author="Huawei" w:date="2021-02-01T17:57:00Z"/>
        </w:trPr>
        <w:tc>
          <w:tcPr>
            <w:tcW w:w="2972" w:type="dxa"/>
            <w:shd w:val="clear" w:color="auto" w:fill="auto"/>
          </w:tcPr>
          <w:p w:rsidR="00FA77D8" w:rsidRPr="000B63FD" w:rsidRDefault="00FA77D8" w:rsidP="00FA77D8">
            <w:pPr>
              <w:pStyle w:val="TAL"/>
              <w:rPr>
                <w:ins w:id="88" w:author="Huawei" w:date="2021-02-01T17:57:00Z"/>
              </w:rPr>
            </w:pPr>
            <w:ins w:id="89" w:author="Huawei" w:date="2021-02-01T17:57:00Z">
              <w:r w:rsidRPr="000B63FD">
                <w:t>INVALID_MSG_FORMAT</w:t>
              </w:r>
            </w:ins>
          </w:p>
        </w:tc>
        <w:tc>
          <w:tcPr>
            <w:tcW w:w="2552" w:type="dxa"/>
            <w:shd w:val="clear" w:color="auto" w:fill="auto"/>
          </w:tcPr>
          <w:p w:rsidR="00FA77D8" w:rsidRPr="000B63FD" w:rsidRDefault="00FA77D8" w:rsidP="00FA77D8">
            <w:pPr>
              <w:pStyle w:val="TAL"/>
              <w:rPr>
                <w:ins w:id="90" w:author="Huawei" w:date="2021-02-01T17:57:00Z"/>
              </w:rPr>
            </w:pPr>
            <w:ins w:id="91" w:author="Huawei" w:date="2021-02-01T17:57:00Z">
              <w:r w:rsidRPr="000B63FD">
                <w:t>400 Bad Request</w:t>
              </w:r>
            </w:ins>
          </w:p>
        </w:tc>
        <w:tc>
          <w:tcPr>
            <w:tcW w:w="4223" w:type="dxa"/>
            <w:shd w:val="clear" w:color="auto" w:fill="auto"/>
          </w:tcPr>
          <w:p w:rsidR="00FA77D8" w:rsidRPr="000B63FD" w:rsidRDefault="00FA77D8" w:rsidP="00FA77D8">
            <w:pPr>
              <w:pStyle w:val="TAL"/>
              <w:rPr>
                <w:ins w:id="92" w:author="Huawei" w:date="2021-02-01T17:57:00Z"/>
              </w:rPr>
            </w:pPr>
            <w:ins w:id="93" w:author="Huawei" w:date="2021-02-01T17:57:00Z">
              <w:r w:rsidRPr="000B63FD">
                <w:t>The HTTP request has an invalid format.</w:t>
              </w:r>
            </w:ins>
          </w:p>
        </w:tc>
      </w:tr>
      <w:tr w:rsidR="00D22185" w:rsidRPr="000B63FD" w:rsidTr="00A43BB6">
        <w:trPr>
          <w:cantSplit/>
          <w:jc w:val="center"/>
          <w:ins w:id="94" w:author="Huawei7" w:date="2021-02-26T13:46:00Z"/>
        </w:trPr>
        <w:tc>
          <w:tcPr>
            <w:tcW w:w="2972" w:type="dxa"/>
            <w:shd w:val="clear" w:color="auto" w:fill="auto"/>
          </w:tcPr>
          <w:p w:rsidR="00D22185" w:rsidRPr="000B63FD" w:rsidRDefault="00D22185" w:rsidP="00D22185">
            <w:pPr>
              <w:pStyle w:val="TAL"/>
              <w:rPr>
                <w:ins w:id="95" w:author="Huawei7" w:date="2021-02-26T13:46:00Z"/>
              </w:rPr>
            </w:pPr>
            <w:ins w:id="96" w:author="Huawei7" w:date="2021-02-26T13:46:00Z">
              <w:r w:rsidRPr="00D1205D">
                <w:t>INVALID_QUERY_PARAM</w:t>
              </w:r>
            </w:ins>
          </w:p>
        </w:tc>
        <w:tc>
          <w:tcPr>
            <w:tcW w:w="2552" w:type="dxa"/>
            <w:shd w:val="clear" w:color="auto" w:fill="auto"/>
          </w:tcPr>
          <w:p w:rsidR="00D22185" w:rsidRPr="000B63FD" w:rsidRDefault="00D22185" w:rsidP="00D22185">
            <w:pPr>
              <w:pStyle w:val="TAL"/>
              <w:rPr>
                <w:ins w:id="97" w:author="Huawei7" w:date="2021-02-26T13:46:00Z"/>
              </w:rPr>
            </w:pPr>
            <w:ins w:id="98" w:author="Huawei7" w:date="2021-02-26T13:46:00Z">
              <w:r w:rsidRPr="00D1205D">
                <w:t>400 Bad Request</w:t>
              </w:r>
            </w:ins>
          </w:p>
        </w:tc>
        <w:tc>
          <w:tcPr>
            <w:tcW w:w="4223" w:type="dxa"/>
            <w:shd w:val="clear" w:color="auto" w:fill="auto"/>
          </w:tcPr>
          <w:p w:rsidR="00D22185" w:rsidRPr="000B63FD" w:rsidRDefault="00D22185" w:rsidP="00D22185">
            <w:pPr>
              <w:pStyle w:val="TAL"/>
              <w:rPr>
                <w:ins w:id="99" w:author="Huawei7" w:date="2021-02-26T13:46:00Z"/>
              </w:rPr>
            </w:pPr>
            <w:ins w:id="100" w:author="Huawei7" w:date="2021-02-26T13:46:00Z">
              <w:r w:rsidRPr="00D1205D">
                <w:t>The HTTP request contains an unsupported query parameter in the URI. (NOTE 1)</w:t>
              </w:r>
            </w:ins>
          </w:p>
        </w:tc>
      </w:tr>
      <w:tr w:rsidR="00D22185" w:rsidRPr="000B63FD" w:rsidTr="00A43BB6">
        <w:trPr>
          <w:cantSplit/>
          <w:jc w:val="center"/>
          <w:ins w:id="101" w:author="Huawei7" w:date="2021-02-26T13:46:00Z"/>
        </w:trPr>
        <w:tc>
          <w:tcPr>
            <w:tcW w:w="2972" w:type="dxa"/>
            <w:shd w:val="clear" w:color="auto" w:fill="auto"/>
          </w:tcPr>
          <w:p w:rsidR="00D22185" w:rsidRPr="000B63FD" w:rsidRDefault="00D22185" w:rsidP="00D22185">
            <w:pPr>
              <w:pStyle w:val="TAL"/>
              <w:rPr>
                <w:ins w:id="102" w:author="Huawei7" w:date="2021-02-26T13:46:00Z"/>
              </w:rPr>
            </w:pPr>
            <w:ins w:id="103" w:author="Huawei7" w:date="2021-02-26T13:46:00Z">
              <w:r w:rsidRPr="00D1205D">
                <w:t>MANDATORY_QUERY_PARAM_INCORRECT</w:t>
              </w:r>
            </w:ins>
          </w:p>
        </w:tc>
        <w:tc>
          <w:tcPr>
            <w:tcW w:w="2552" w:type="dxa"/>
            <w:shd w:val="clear" w:color="auto" w:fill="auto"/>
          </w:tcPr>
          <w:p w:rsidR="00D22185" w:rsidRPr="000B63FD" w:rsidRDefault="00D22185" w:rsidP="00D22185">
            <w:pPr>
              <w:pStyle w:val="TAL"/>
              <w:rPr>
                <w:ins w:id="104" w:author="Huawei7" w:date="2021-02-26T13:46:00Z"/>
              </w:rPr>
            </w:pPr>
            <w:ins w:id="105" w:author="Huawei7" w:date="2021-02-26T13:46:00Z">
              <w:r w:rsidRPr="00D1205D">
                <w:t>400 Bad Request</w:t>
              </w:r>
            </w:ins>
          </w:p>
        </w:tc>
        <w:tc>
          <w:tcPr>
            <w:tcW w:w="4223" w:type="dxa"/>
            <w:shd w:val="clear" w:color="auto" w:fill="auto"/>
          </w:tcPr>
          <w:p w:rsidR="00D22185" w:rsidRPr="000B63FD" w:rsidRDefault="00D22185" w:rsidP="00D22185">
            <w:pPr>
              <w:pStyle w:val="TAL"/>
              <w:rPr>
                <w:ins w:id="106" w:author="Huawei7" w:date="2021-02-26T13:46:00Z"/>
              </w:rPr>
            </w:pPr>
            <w:ins w:id="107" w:author="Huawei7" w:date="2021-02-26T13:46:00Z">
              <w:r w:rsidRPr="00D1205D">
                <w:t>A mandatory query parameter, or a conditional query parameter but mandatory required, for an HTTP method was received in the URI with semantically incorrect value. (NOTE 1)</w:t>
              </w:r>
            </w:ins>
          </w:p>
        </w:tc>
      </w:tr>
      <w:tr w:rsidR="00D22185" w:rsidRPr="000B63FD" w:rsidTr="00A43BB6">
        <w:trPr>
          <w:cantSplit/>
          <w:jc w:val="center"/>
          <w:ins w:id="108" w:author="Huawei7" w:date="2021-02-26T13:46:00Z"/>
        </w:trPr>
        <w:tc>
          <w:tcPr>
            <w:tcW w:w="2972" w:type="dxa"/>
            <w:shd w:val="clear" w:color="auto" w:fill="auto"/>
          </w:tcPr>
          <w:p w:rsidR="00D22185" w:rsidRPr="000B63FD" w:rsidRDefault="00D22185" w:rsidP="00D22185">
            <w:pPr>
              <w:pStyle w:val="TAL"/>
              <w:rPr>
                <w:ins w:id="109" w:author="Huawei7" w:date="2021-02-26T13:46:00Z"/>
              </w:rPr>
            </w:pPr>
            <w:ins w:id="110" w:author="Huawei7" w:date="2021-02-26T13:46:00Z">
              <w:r w:rsidRPr="00D1205D">
                <w:t>OPTIONAL_QUERY_PARAM_INCORRECT</w:t>
              </w:r>
            </w:ins>
          </w:p>
        </w:tc>
        <w:tc>
          <w:tcPr>
            <w:tcW w:w="2552" w:type="dxa"/>
            <w:shd w:val="clear" w:color="auto" w:fill="auto"/>
          </w:tcPr>
          <w:p w:rsidR="00D22185" w:rsidRPr="000B63FD" w:rsidRDefault="00D22185" w:rsidP="00D22185">
            <w:pPr>
              <w:pStyle w:val="TAL"/>
              <w:rPr>
                <w:ins w:id="111" w:author="Huawei7" w:date="2021-02-26T13:46:00Z"/>
              </w:rPr>
            </w:pPr>
            <w:ins w:id="112" w:author="Huawei7" w:date="2021-02-26T13:46:00Z">
              <w:r w:rsidRPr="00D1205D">
                <w:t>400 Bad Request</w:t>
              </w:r>
            </w:ins>
          </w:p>
        </w:tc>
        <w:tc>
          <w:tcPr>
            <w:tcW w:w="4223" w:type="dxa"/>
            <w:shd w:val="clear" w:color="auto" w:fill="auto"/>
          </w:tcPr>
          <w:p w:rsidR="00D22185" w:rsidRPr="000B63FD" w:rsidRDefault="00D22185" w:rsidP="00D22185">
            <w:pPr>
              <w:pStyle w:val="TAL"/>
              <w:rPr>
                <w:ins w:id="113" w:author="Huawei7" w:date="2021-02-26T13:46:00Z"/>
              </w:rPr>
            </w:pPr>
            <w:ins w:id="114" w:author="Huawei7" w:date="2021-02-26T13:46:00Z">
              <w:r w:rsidRPr="00D1205D">
                <w:t>An optional query parameter for an HTTP method was received in the URI with a semantically incorrect value that prevents successful processing of the service request. (NOTE 1)</w:t>
              </w:r>
            </w:ins>
          </w:p>
        </w:tc>
      </w:tr>
      <w:tr w:rsidR="00D22185" w:rsidRPr="000B63FD" w:rsidTr="00A43BB6">
        <w:trPr>
          <w:cantSplit/>
          <w:jc w:val="center"/>
          <w:ins w:id="115" w:author="Huawei7" w:date="2021-02-26T13:46:00Z"/>
        </w:trPr>
        <w:tc>
          <w:tcPr>
            <w:tcW w:w="2972" w:type="dxa"/>
            <w:shd w:val="clear" w:color="auto" w:fill="auto"/>
          </w:tcPr>
          <w:p w:rsidR="00D22185" w:rsidRPr="000B63FD" w:rsidRDefault="00D22185" w:rsidP="00D22185">
            <w:pPr>
              <w:pStyle w:val="TAL"/>
              <w:rPr>
                <w:ins w:id="116" w:author="Huawei7" w:date="2021-02-26T13:46:00Z"/>
              </w:rPr>
            </w:pPr>
            <w:ins w:id="117" w:author="Huawei7" w:date="2021-02-26T13:46:00Z">
              <w:r w:rsidRPr="00D1205D">
                <w:t>MANDATORY_QUERY_PARAM_MISSING</w:t>
              </w:r>
            </w:ins>
          </w:p>
        </w:tc>
        <w:tc>
          <w:tcPr>
            <w:tcW w:w="2552" w:type="dxa"/>
            <w:shd w:val="clear" w:color="auto" w:fill="auto"/>
          </w:tcPr>
          <w:p w:rsidR="00D22185" w:rsidRPr="000B63FD" w:rsidRDefault="00D22185" w:rsidP="00D22185">
            <w:pPr>
              <w:pStyle w:val="TAL"/>
              <w:rPr>
                <w:ins w:id="118" w:author="Huawei7" w:date="2021-02-26T13:46:00Z"/>
              </w:rPr>
            </w:pPr>
            <w:ins w:id="119" w:author="Huawei7" w:date="2021-02-26T13:46:00Z">
              <w:r w:rsidRPr="00D1205D">
                <w:t>400 Bad Request</w:t>
              </w:r>
            </w:ins>
          </w:p>
        </w:tc>
        <w:tc>
          <w:tcPr>
            <w:tcW w:w="4223" w:type="dxa"/>
            <w:shd w:val="clear" w:color="auto" w:fill="auto"/>
          </w:tcPr>
          <w:p w:rsidR="00D22185" w:rsidRPr="000B63FD" w:rsidRDefault="00D22185" w:rsidP="00D22185">
            <w:pPr>
              <w:pStyle w:val="TAL"/>
              <w:rPr>
                <w:ins w:id="120" w:author="Huawei7" w:date="2021-02-26T13:46:00Z"/>
              </w:rPr>
            </w:pPr>
            <w:ins w:id="121" w:author="Huawei7" w:date="2021-02-26T13:46:00Z">
              <w:r w:rsidRPr="00D1205D">
                <w:t>Query parameter which is defined as mandatory, or as conditional but mandatory required, for an HTTP method is not included in the URI of the request. (NOTE 1)</w:t>
              </w:r>
            </w:ins>
          </w:p>
        </w:tc>
      </w:tr>
      <w:tr w:rsidR="00D22185" w:rsidRPr="000B63FD" w:rsidTr="00A43BB6">
        <w:trPr>
          <w:cantSplit/>
          <w:jc w:val="center"/>
          <w:ins w:id="122" w:author="Huawei" w:date="2021-02-01T17:57:00Z"/>
        </w:trPr>
        <w:tc>
          <w:tcPr>
            <w:tcW w:w="2972" w:type="dxa"/>
            <w:shd w:val="clear" w:color="auto" w:fill="auto"/>
          </w:tcPr>
          <w:p w:rsidR="00D22185" w:rsidRPr="000B63FD" w:rsidRDefault="00D22185" w:rsidP="00D22185">
            <w:pPr>
              <w:pStyle w:val="TAL"/>
              <w:rPr>
                <w:ins w:id="123" w:author="Huawei" w:date="2021-02-01T17:57:00Z"/>
              </w:rPr>
            </w:pPr>
            <w:ins w:id="124" w:author="Huawei" w:date="2021-02-01T17:57:00Z">
              <w:r w:rsidRPr="000B63FD">
                <w:t>MANDATORY_IE_INCORRECT</w:t>
              </w:r>
            </w:ins>
          </w:p>
        </w:tc>
        <w:tc>
          <w:tcPr>
            <w:tcW w:w="2552" w:type="dxa"/>
            <w:shd w:val="clear" w:color="auto" w:fill="auto"/>
          </w:tcPr>
          <w:p w:rsidR="00D22185" w:rsidRPr="000B63FD" w:rsidRDefault="00D22185" w:rsidP="00D22185">
            <w:pPr>
              <w:pStyle w:val="TAL"/>
              <w:rPr>
                <w:ins w:id="125" w:author="Huawei" w:date="2021-02-01T17:57:00Z"/>
              </w:rPr>
            </w:pPr>
            <w:ins w:id="126" w:author="Huawei" w:date="2021-02-01T17:57:00Z">
              <w:r w:rsidRPr="000B63FD">
                <w:t>400 Bad Request</w:t>
              </w:r>
            </w:ins>
          </w:p>
        </w:tc>
        <w:tc>
          <w:tcPr>
            <w:tcW w:w="4223" w:type="dxa"/>
            <w:shd w:val="clear" w:color="auto" w:fill="auto"/>
          </w:tcPr>
          <w:p w:rsidR="00D22185" w:rsidRPr="000B63FD" w:rsidRDefault="00D22185" w:rsidP="00D22185">
            <w:pPr>
              <w:pStyle w:val="TAL"/>
              <w:rPr>
                <w:ins w:id="127" w:author="Huawei" w:date="2021-02-01T17:57:00Z"/>
              </w:rPr>
            </w:pPr>
            <w:ins w:id="128" w:author="Huawei" w:date="2021-02-01T17:57:00Z">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ins>
          </w:p>
        </w:tc>
      </w:tr>
      <w:tr w:rsidR="00D22185" w:rsidRPr="000B63FD" w:rsidTr="00A43BB6">
        <w:trPr>
          <w:cantSplit/>
          <w:jc w:val="center"/>
          <w:ins w:id="129" w:author="Huawei" w:date="2021-02-01T17:57:00Z"/>
        </w:trPr>
        <w:tc>
          <w:tcPr>
            <w:tcW w:w="2972" w:type="dxa"/>
            <w:shd w:val="clear" w:color="auto" w:fill="auto"/>
          </w:tcPr>
          <w:p w:rsidR="00D22185" w:rsidRPr="000B63FD" w:rsidRDefault="00D22185" w:rsidP="00D22185">
            <w:pPr>
              <w:pStyle w:val="TAL"/>
              <w:rPr>
                <w:ins w:id="130" w:author="Huawei" w:date="2021-02-01T17:57:00Z"/>
              </w:rPr>
            </w:pPr>
            <w:ins w:id="131" w:author="Huawei" w:date="2021-02-01T17:57:00Z">
              <w:r>
                <w:t>OPTIONAL</w:t>
              </w:r>
              <w:r w:rsidRPr="000B63FD">
                <w:t>_IE_INCORRECT</w:t>
              </w:r>
            </w:ins>
          </w:p>
        </w:tc>
        <w:tc>
          <w:tcPr>
            <w:tcW w:w="2552" w:type="dxa"/>
            <w:shd w:val="clear" w:color="auto" w:fill="auto"/>
          </w:tcPr>
          <w:p w:rsidR="00D22185" w:rsidRPr="000B63FD" w:rsidRDefault="00D22185" w:rsidP="00D22185">
            <w:pPr>
              <w:pStyle w:val="TAL"/>
              <w:rPr>
                <w:ins w:id="132" w:author="Huawei" w:date="2021-02-01T17:57:00Z"/>
              </w:rPr>
            </w:pPr>
            <w:ins w:id="133" w:author="Huawei" w:date="2021-02-01T17:57:00Z">
              <w:r w:rsidRPr="000B63FD">
                <w:t>400 Bad Request</w:t>
              </w:r>
            </w:ins>
          </w:p>
        </w:tc>
        <w:tc>
          <w:tcPr>
            <w:tcW w:w="4223" w:type="dxa"/>
            <w:shd w:val="clear" w:color="auto" w:fill="auto"/>
          </w:tcPr>
          <w:p w:rsidR="00D22185" w:rsidRPr="000B63FD" w:rsidRDefault="00D22185" w:rsidP="00D22185">
            <w:pPr>
              <w:pStyle w:val="TAL"/>
              <w:rPr>
                <w:ins w:id="134" w:author="Huawei" w:date="2021-02-01T17:57:00Z"/>
              </w:rPr>
            </w:pPr>
            <w:ins w:id="135" w:author="Huawei" w:date="2021-02-01T17:57:00Z">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ins>
          </w:p>
        </w:tc>
      </w:tr>
      <w:tr w:rsidR="00D22185" w:rsidRPr="000B63FD" w:rsidTr="00A43BB6">
        <w:trPr>
          <w:cantSplit/>
          <w:jc w:val="center"/>
          <w:ins w:id="136" w:author="Huawei" w:date="2021-02-01T17:57:00Z"/>
        </w:trPr>
        <w:tc>
          <w:tcPr>
            <w:tcW w:w="2972" w:type="dxa"/>
            <w:shd w:val="clear" w:color="auto" w:fill="auto"/>
          </w:tcPr>
          <w:p w:rsidR="00D22185" w:rsidRPr="000B63FD" w:rsidRDefault="00D22185" w:rsidP="00D22185">
            <w:pPr>
              <w:pStyle w:val="TAL"/>
              <w:rPr>
                <w:ins w:id="137" w:author="Huawei" w:date="2021-02-01T17:57:00Z"/>
              </w:rPr>
            </w:pPr>
            <w:ins w:id="138" w:author="Huawei" w:date="2021-02-01T17:57:00Z">
              <w:r w:rsidRPr="000B63FD">
                <w:t>MANDATORY_IE_MISSING</w:t>
              </w:r>
            </w:ins>
          </w:p>
        </w:tc>
        <w:tc>
          <w:tcPr>
            <w:tcW w:w="2552" w:type="dxa"/>
            <w:shd w:val="clear" w:color="auto" w:fill="auto"/>
          </w:tcPr>
          <w:p w:rsidR="00D22185" w:rsidRPr="000B63FD" w:rsidRDefault="00D22185" w:rsidP="00D22185">
            <w:pPr>
              <w:pStyle w:val="TAL"/>
              <w:rPr>
                <w:ins w:id="139" w:author="Huawei" w:date="2021-02-01T17:57:00Z"/>
              </w:rPr>
            </w:pPr>
            <w:ins w:id="140" w:author="Huawei" w:date="2021-02-01T17:57:00Z">
              <w:r w:rsidRPr="000B63FD">
                <w:t>400 Bad Request</w:t>
              </w:r>
            </w:ins>
          </w:p>
        </w:tc>
        <w:tc>
          <w:tcPr>
            <w:tcW w:w="4223" w:type="dxa"/>
            <w:shd w:val="clear" w:color="auto" w:fill="auto"/>
          </w:tcPr>
          <w:p w:rsidR="00D22185" w:rsidRPr="000B63FD" w:rsidRDefault="00D22185" w:rsidP="00D22185">
            <w:pPr>
              <w:pStyle w:val="TAL"/>
              <w:rPr>
                <w:ins w:id="141" w:author="Huawei" w:date="2021-02-01T17:57:00Z"/>
              </w:rPr>
            </w:pPr>
            <w:ins w:id="142" w:author="Huawei" w:date="2021-02-01T17:57:00Z">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ins>
          </w:p>
        </w:tc>
      </w:tr>
      <w:tr w:rsidR="00D22185" w:rsidRPr="000B63FD" w:rsidTr="00A43BB6">
        <w:trPr>
          <w:cantSplit/>
          <w:jc w:val="center"/>
          <w:ins w:id="143" w:author="Huawei" w:date="2021-02-01T17:57:00Z"/>
        </w:trPr>
        <w:tc>
          <w:tcPr>
            <w:tcW w:w="2972" w:type="dxa"/>
            <w:shd w:val="clear" w:color="auto" w:fill="auto"/>
          </w:tcPr>
          <w:p w:rsidR="00D22185" w:rsidRPr="000B63FD" w:rsidRDefault="00D22185" w:rsidP="00D22185">
            <w:pPr>
              <w:pStyle w:val="TAL"/>
              <w:rPr>
                <w:ins w:id="144" w:author="Huawei" w:date="2021-02-01T17:57:00Z"/>
              </w:rPr>
            </w:pPr>
            <w:ins w:id="145" w:author="Huawei" w:date="2021-02-01T17:57:00Z">
              <w:r w:rsidRPr="000B63FD">
                <w:t>UNSPECIFIED_MSG_FAILURE</w:t>
              </w:r>
            </w:ins>
          </w:p>
        </w:tc>
        <w:tc>
          <w:tcPr>
            <w:tcW w:w="2552" w:type="dxa"/>
            <w:shd w:val="clear" w:color="auto" w:fill="auto"/>
          </w:tcPr>
          <w:p w:rsidR="00D22185" w:rsidRPr="000B63FD" w:rsidRDefault="00D22185" w:rsidP="00D22185">
            <w:pPr>
              <w:pStyle w:val="TAL"/>
              <w:rPr>
                <w:ins w:id="146" w:author="Huawei" w:date="2021-02-01T17:57:00Z"/>
              </w:rPr>
            </w:pPr>
            <w:ins w:id="147" w:author="Huawei" w:date="2021-02-01T17:57:00Z">
              <w:r w:rsidRPr="000B63FD">
                <w:t>400 Bad Request</w:t>
              </w:r>
            </w:ins>
          </w:p>
        </w:tc>
        <w:tc>
          <w:tcPr>
            <w:tcW w:w="4223" w:type="dxa"/>
            <w:shd w:val="clear" w:color="auto" w:fill="auto"/>
          </w:tcPr>
          <w:p w:rsidR="00D22185" w:rsidRPr="000B63FD" w:rsidRDefault="00D22185" w:rsidP="00D22185">
            <w:pPr>
              <w:pStyle w:val="TAL"/>
              <w:rPr>
                <w:ins w:id="148" w:author="Huawei" w:date="2021-02-01T17:57:00Z"/>
              </w:rPr>
            </w:pPr>
            <w:ins w:id="149" w:author="Huawei" w:date="2021-02-01T17:57:00Z">
              <w:r w:rsidRPr="000B63FD">
                <w:t>The request is rejected due to unspecified client error. (NOTE 2)</w:t>
              </w:r>
            </w:ins>
          </w:p>
        </w:tc>
      </w:tr>
      <w:tr w:rsidR="00D22185" w:rsidRPr="000B63FD" w:rsidTr="00A43BB6">
        <w:trPr>
          <w:cantSplit/>
          <w:jc w:val="center"/>
          <w:ins w:id="150" w:author="Huawei" w:date="2021-02-01T17:57:00Z"/>
        </w:trPr>
        <w:tc>
          <w:tcPr>
            <w:tcW w:w="2972" w:type="dxa"/>
            <w:shd w:val="clear" w:color="auto" w:fill="auto"/>
          </w:tcPr>
          <w:p w:rsidR="00D22185" w:rsidRPr="000B63FD" w:rsidRDefault="00D22185" w:rsidP="00D22185">
            <w:pPr>
              <w:pStyle w:val="TAL"/>
              <w:rPr>
                <w:ins w:id="151" w:author="Huawei" w:date="2021-02-01T17:57:00Z"/>
              </w:rPr>
            </w:pPr>
            <w:ins w:id="152" w:author="Huawei" w:date="2021-02-01T17:57:00Z">
              <w:r>
                <w:t>NF_DISCOVERY_FAILURE</w:t>
              </w:r>
            </w:ins>
          </w:p>
        </w:tc>
        <w:tc>
          <w:tcPr>
            <w:tcW w:w="2552" w:type="dxa"/>
            <w:shd w:val="clear" w:color="auto" w:fill="auto"/>
          </w:tcPr>
          <w:p w:rsidR="00D22185" w:rsidRPr="000B63FD" w:rsidRDefault="00D22185" w:rsidP="00D22185">
            <w:pPr>
              <w:pStyle w:val="TAL"/>
              <w:rPr>
                <w:ins w:id="153" w:author="Huawei" w:date="2021-02-01T17:57:00Z"/>
              </w:rPr>
            </w:pPr>
            <w:ins w:id="154" w:author="Huawei" w:date="2021-02-01T17:57:00Z">
              <w:r w:rsidRPr="000B63FD">
                <w:t>400 Bad Request</w:t>
              </w:r>
            </w:ins>
          </w:p>
        </w:tc>
        <w:tc>
          <w:tcPr>
            <w:tcW w:w="4223" w:type="dxa"/>
            <w:shd w:val="clear" w:color="auto" w:fill="auto"/>
          </w:tcPr>
          <w:p w:rsidR="00D22185" w:rsidRPr="000B63FD" w:rsidRDefault="00D22185" w:rsidP="00D22185">
            <w:pPr>
              <w:pStyle w:val="TAL"/>
              <w:rPr>
                <w:ins w:id="155" w:author="Huawei" w:date="2021-02-01T17:57:00Z"/>
              </w:rPr>
            </w:pPr>
            <w:ins w:id="156" w:author="Huawei" w:date="2021-02-01T17:57:00Z">
              <w:r w:rsidRPr="000B63FD">
                <w:t xml:space="preserve">The request is rejected </w:t>
              </w:r>
              <w:r>
                <w:t>by the SCP because no NF Service Producer can be found matching the NF service discovery factors</w:t>
              </w:r>
            </w:ins>
            <w:ins w:id="157" w:author="Huawei7" w:date="2021-03-03T11:05:00Z">
              <w:r w:rsidR="006E52C8">
                <w:t xml:space="preserve"> (see clause 6.10.6)</w:t>
              </w:r>
            </w:ins>
            <w:ins w:id="158" w:author="Huawei" w:date="2021-02-01T17:57:00Z">
              <w:r>
                <w:t>.</w:t>
              </w:r>
            </w:ins>
          </w:p>
        </w:tc>
      </w:tr>
      <w:tr w:rsidR="00D22185" w:rsidRPr="000B63FD" w:rsidTr="00A43BB6">
        <w:trPr>
          <w:cantSplit/>
          <w:jc w:val="center"/>
          <w:ins w:id="159" w:author="Huawei" w:date="2021-02-01T17:57:00Z"/>
        </w:trPr>
        <w:tc>
          <w:tcPr>
            <w:tcW w:w="2972" w:type="dxa"/>
            <w:shd w:val="clear" w:color="auto" w:fill="auto"/>
          </w:tcPr>
          <w:p w:rsidR="00D22185" w:rsidRPr="000B63FD" w:rsidRDefault="00D22185" w:rsidP="00D22185">
            <w:pPr>
              <w:pStyle w:val="TAL"/>
              <w:rPr>
                <w:ins w:id="160" w:author="Huawei" w:date="2021-02-01T17:57:00Z"/>
              </w:rPr>
            </w:pPr>
            <w:ins w:id="161" w:author="Huawei" w:date="2021-02-01T17:57:00Z">
              <w:r>
                <w:t>INVALID_DISCOVERY_PARAM</w:t>
              </w:r>
            </w:ins>
          </w:p>
        </w:tc>
        <w:tc>
          <w:tcPr>
            <w:tcW w:w="2552" w:type="dxa"/>
            <w:shd w:val="clear" w:color="auto" w:fill="auto"/>
          </w:tcPr>
          <w:p w:rsidR="00D22185" w:rsidRPr="000B63FD" w:rsidRDefault="00D22185" w:rsidP="00D22185">
            <w:pPr>
              <w:pStyle w:val="TAL"/>
              <w:rPr>
                <w:ins w:id="162" w:author="Huawei" w:date="2021-02-01T17:57:00Z"/>
              </w:rPr>
            </w:pPr>
            <w:ins w:id="163" w:author="Huawei" w:date="2021-02-01T17:57:00Z">
              <w:r w:rsidRPr="000B63FD">
                <w:t>400 Bad Request</w:t>
              </w:r>
            </w:ins>
          </w:p>
        </w:tc>
        <w:tc>
          <w:tcPr>
            <w:tcW w:w="4223" w:type="dxa"/>
            <w:shd w:val="clear" w:color="auto" w:fill="auto"/>
          </w:tcPr>
          <w:p w:rsidR="00D22185" w:rsidRDefault="00D22185" w:rsidP="00D22185">
            <w:pPr>
              <w:pStyle w:val="TAL"/>
              <w:rPr>
                <w:ins w:id="164" w:author="Huawei" w:date="2021-02-01T17:57:00Z"/>
              </w:rPr>
            </w:pPr>
            <w:ins w:id="165" w:author="Huawei" w:date="2021-02-01T17:57:00Z">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ins>
            <w:ins w:id="166" w:author="Huawei7" w:date="2021-03-03T11:05:00Z">
              <w:r w:rsidR="006E52C8">
                <w:t xml:space="preserve"> (see clause 6.10.3.2)</w:t>
              </w:r>
            </w:ins>
            <w:ins w:id="167" w:author="Huawei" w:date="2021-02-01T17:57:00Z">
              <w:r>
                <w:t>.</w:t>
              </w:r>
            </w:ins>
          </w:p>
          <w:p w:rsidR="00D22185" w:rsidRPr="000B63FD" w:rsidRDefault="00D22185" w:rsidP="00D22185">
            <w:pPr>
              <w:pStyle w:val="TAL"/>
              <w:rPr>
                <w:ins w:id="168" w:author="Huawei" w:date="2021-02-01T17:57:00Z"/>
              </w:rPr>
            </w:pPr>
            <w:ins w:id="169" w:author="Huawei" w:date="2021-02-01T17:57:00Z">
              <w:r>
                <w:t>(NOTE 1)</w:t>
              </w:r>
            </w:ins>
          </w:p>
        </w:tc>
      </w:tr>
      <w:tr w:rsidR="00D22185" w:rsidRPr="000B63FD" w:rsidTr="00A43BB6">
        <w:trPr>
          <w:cantSplit/>
          <w:jc w:val="center"/>
          <w:ins w:id="170" w:author="Huawei" w:date="2021-02-01T17:57:00Z"/>
        </w:trPr>
        <w:tc>
          <w:tcPr>
            <w:tcW w:w="2972" w:type="dxa"/>
            <w:shd w:val="clear" w:color="auto" w:fill="auto"/>
          </w:tcPr>
          <w:p w:rsidR="00D22185" w:rsidRDefault="00D22185" w:rsidP="00D22185">
            <w:pPr>
              <w:pStyle w:val="TAL"/>
              <w:rPr>
                <w:ins w:id="171" w:author="Huawei" w:date="2021-02-01T17:57:00Z"/>
                <w:lang w:eastAsia="zh-CN"/>
              </w:rPr>
            </w:pPr>
            <w:ins w:id="172" w:author="Huawei" w:date="2021-02-01T17:57:00Z">
              <w:r>
                <w:rPr>
                  <w:rFonts w:hint="eastAsia"/>
                  <w:lang w:eastAsia="zh-CN"/>
                </w:rPr>
                <w:t>M</w:t>
              </w:r>
              <w:r>
                <w:rPr>
                  <w:lang w:eastAsia="zh-CN"/>
                </w:rPr>
                <w:t>SG_LOOP_DETECTED</w:t>
              </w:r>
            </w:ins>
          </w:p>
        </w:tc>
        <w:tc>
          <w:tcPr>
            <w:tcW w:w="2552" w:type="dxa"/>
            <w:shd w:val="clear" w:color="auto" w:fill="auto"/>
          </w:tcPr>
          <w:p w:rsidR="00D22185" w:rsidRPr="000B63FD" w:rsidRDefault="00D22185" w:rsidP="00D22185">
            <w:pPr>
              <w:pStyle w:val="TAL"/>
              <w:rPr>
                <w:ins w:id="173" w:author="Huawei" w:date="2021-02-01T17:57:00Z"/>
                <w:lang w:eastAsia="zh-CN"/>
              </w:rPr>
            </w:pPr>
            <w:ins w:id="174" w:author="Huawei" w:date="2021-02-01T17:57:00Z">
              <w:r>
                <w:rPr>
                  <w:rFonts w:hint="eastAsia"/>
                  <w:lang w:eastAsia="zh-CN"/>
                </w:rPr>
                <w:t>4</w:t>
              </w:r>
              <w:r>
                <w:rPr>
                  <w:lang w:eastAsia="zh-CN"/>
                </w:rPr>
                <w:t>00 Bad Request</w:t>
              </w:r>
            </w:ins>
          </w:p>
        </w:tc>
        <w:tc>
          <w:tcPr>
            <w:tcW w:w="4223" w:type="dxa"/>
            <w:shd w:val="clear" w:color="auto" w:fill="auto"/>
          </w:tcPr>
          <w:p w:rsidR="00D22185" w:rsidRPr="000B63FD" w:rsidRDefault="00D22185" w:rsidP="00D22185">
            <w:pPr>
              <w:pStyle w:val="TAL"/>
              <w:rPr>
                <w:ins w:id="175" w:author="Huawei" w:date="2021-02-01T17:57:00Z"/>
                <w:lang w:eastAsia="zh-CN"/>
              </w:rPr>
            </w:pPr>
            <w:ins w:id="176" w:author="Huawei" w:date="2021-02-01T17:57:00Z">
              <w:r>
                <w:rPr>
                  <w:rFonts w:hint="eastAsia"/>
                  <w:lang w:eastAsia="zh-CN"/>
                </w:rPr>
                <w:t>T</w:t>
              </w:r>
              <w:r>
                <w:rPr>
                  <w:lang w:eastAsia="zh-CN"/>
                </w:rPr>
                <w:t>he request is rejected because message loop is detected.</w:t>
              </w:r>
            </w:ins>
          </w:p>
        </w:tc>
      </w:tr>
      <w:tr w:rsidR="00D22185" w:rsidRPr="000B63FD" w:rsidTr="00A43BB6">
        <w:trPr>
          <w:cantSplit/>
          <w:jc w:val="center"/>
          <w:ins w:id="177" w:author="Huawei7" w:date="2021-02-26T13:46:00Z"/>
        </w:trPr>
        <w:tc>
          <w:tcPr>
            <w:tcW w:w="2972" w:type="dxa"/>
            <w:shd w:val="clear" w:color="auto" w:fill="auto"/>
          </w:tcPr>
          <w:p w:rsidR="00D22185" w:rsidRPr="00D1205D" w:rsidRDefault="00D22185" w:rsidP="00D22185">
            <w:pPr>
              <w:pStyle w:val="TAL"/>
              <w:rPr>
                <w:ins w:id="178" w:author="Bruno Landais" w:date="2021-01-12T16:44:00Z"/>
              </w:rPr>
            </w:pPr>
            <w:ins w:id="179" w:author="Bruno Landais" w:date="2021-01-12T16:44:00Z">
              <w:r>
                <w:t>MISSING_ACCESS_TOKEN_</w:t>
              </w:r>
            </w:ins>
            <w:ins w:id="180" w:author="Bruno Landais" w:date="2021-01-12T17:18:00Z">
              <w:r>
                <w:t>INFO</w:t>
              </w:r>
            </w:ins>
          </w:p>
        </w:tc>
        <w:tc>
          <w:tcPr>
            <w:tcW w:w="2552" w:type="dxa"/>
            <w:shd w:val="clear" w:color="auto" w:fill="auto"/>
          </w:tcPr>
          <w:p w:rsidR="00D22185" w:rsidRPr="00D1205D" w:rsidRDefault="00D22185" w:rsidP="00D22185">
            <w:pPr>
              <w:pStyle w:val="TAL"/>
              <w:rPr>
                <w:ins w:id="181" w:author="Bruno Landais" w:date="2021-01-12T16:44:00Z"/>
              </w:rPr>
            </w:pPr>
            <w:ins w:id="182" w:author="Bruno Landais" w:date="2021-01-12T16:44:00Z">
              <w:r w:rsidRPr="00D1205D">
                <w:t>400 Bad Request</w:t>
              </w:r>
            </w:ins>
          </w:p>
        </w:tc>
        <w:tc>
          <w:tcPr>
            <w:tcW w:w="4223" w:type="dxa"/>
            <w:shd w:val="clear" w:color="auto" w:fill="auto"/>
          </w:tcPr>
          <w:p w:rsidR="00D22185" w:rsidRPr="00D1205D" w:rsidRDefault="00D22185" w:rsidP="00D22185">
            <w:pPr>
              <w:pStyle w:val="TAL"/>
              <w:rPr>
                <w:ins w:id="183" w:author="Bruno Landais" w:date="2021-01-12T16:44:00Z"/>
              </w:rPr>
            </w:pPr>
            <w:ins w:id="184" w:author="Bruno Landais" w:date="2021-01-12T16:46:00Z">
              <w:r>
                <w:t xml:space="preserve">The request is rejected due to missing </w:t>
              </w:r>
            </w:ins>
            <w:ins w:id="185" w:author="Bruno Landais" w:date="2021-01-12T16:47:00Z">
              <w:r>
                <w:t xml:space="preserve">information in the service request that prevents the SCP </w:t>
              </w:r>
            </w:ins>
            <w:ins w:id="186" w:author="Bruno Landais" w:date="2021-01-13T16:23:00Z">
              <w:r>
                <w:t>from</w:t>
              </w:r>
            </w:ins>
            <w:ins w:id="187" w:author="Bruno Landais" w:date="2021-01-12T16:47:00Z">
              <w:r>
                <w:t xml:space="preserve"> request</w:t>
              </w:r>
            </w:ins>
            <w:ins w:id="188" w:author="Bruno Landais" w:date="2021-01-13T16:23:00Z">
              <w:r>
                <w:t>ing</w:t>
              </w:r>
            </w:ins>
            <w:ins w:id="189" w:author="Bruno Landais" w:date="2021-01-12T16:47:00Z">
              <w:r>
                <w:t xml:space="preserve"> an access token to the Authorization Server.</w:t>
              </w:r>
            </w:ins>
            <w:ins w:id="190" w:author="Bruno Landais" w:date="2021-01-12T17:28:00Z">
              <w:r>
                <w:t xml:space="preserve"> See clause </w:t>
              </w:r>
              <w:r w:rsidRPr="006614F1">
                <w:rPr>
                  <w:lang w:val="en-US" w:eastAsia="zh-CN"/>
                </w:rPr>
                <w:t>6.10.3.x</w:t>
              </w:r>
              <w:r>
                <w:rPr>
                  <w:lang w:val="en-US" w:eastAsia="zh-CN"/>
                </w:rPr>
                <w:t>.</w:t>
              </w:r>
            </w:ins>
          </w:p>
        </w:tc>
      </w:tr>
      <w:tr w:rsidR="00D22185" w:rsidRPr="000B63FD" w:rsidTr="00A43BB6">
        <w:trPr>
          <w:cantSplit/>
          <w:jc w:val="center"/>
          <w:ins w:id="191" w:author="Huawei7" w:date="2021-02-26T13:46:00Z"/>
        </w:trPr>
        <w:tc>
          <w:tcPr>
            <w:tcW w:w="2972" w:type="dxa"/>
            <w:shd w:val="clear" w:color="auto" w:fill="auto"/>
          </w:tcPr>
          <w:p w:rsidR="00D22185" w:rsidRDefault="00D22185" w:rsidP="00D22185">
            <w:pPr>
              <w:pStyle w:val="TAL"/>
              <w:rPr>
                <w:ins w:id="192" w:author="Bruno Landais" w:date="2021-01-12T17:56:00Z"/>
              </w:rPr>
            </w:pPr>
            <w:ins w:id="193" w:author="Bruno Landais" w:date="2021-01-12T17:56:00Z">
              <w:r>
                <w:t>ACCESS_TOKEN_DENIED</w:t>
              </w:r>
            </w:ins>
          </w:p>
        </w:tc>
        <w:tc>
          <w:tcPr>
            <w:tcW w:w="2552" w:type="dxa"/>
            <w:shd w:val="clear" w:color="auto" w:fill="auto"/>
          </w:tcPr>
          <w:p w:rsidR="00D22185" w:rsidRPr="00D1205D" w:rsidRDefault="00D22185" w:rsidP="00D22185">
            <w:pPr>
              <w:pStyle w:val="TAL"/>
              <w:rPr>
                <w:ins w:id="194" w:author="Bruno Landais" w:date="2021-01-12T17:56:00Z"/>
              </w:rPr>
            </w:pPr>
            <w:ins w:id="195" w:author="Bruno Landais" w:date="2021-01-12T17:56:00Z">
              <w:r w:rsidRPr="00D1205D">
                <w:rPr>
                  <w:lang w:eastAsia="zh-CN"/>
                </w:rPr>
                <w:t>403 Forbidden</w:t>
              </w:r>
            </w:ins>
          </w:p>
        </w:tc>
        <w:tc>
          <w:tcPr>
            <w:tcW w:w="4223" w:type="dxa"/>
            <w:shd w:val="clear" w:color="auto" w:fill="auto"/>
          </w:tcPr>
          <w:p w:rsidR="00D22185" w:rsidRPr="00D1205D" w:rsidRDefault="00D22185" w:rsidP="00D22185">
            <w:pPr>
              <w:pStyle w:val="TAL"/>
              <w:rPr>
                <w:ins w:id="196" w:author="Bruno Landais" w:date="2021-01-12T17:56:00Z"/>
              </w:rPr>
            </w:pPr>
            <w:ins w:id="197" w:author="Bruno Landais" w:date="2021-01-12T17:56:00Z">
              <w:r>
                <w:t>The request is rejected due to the Authorization Server rejecting to grant an access token to the SCP. See clause </w:t>
              </w:r>
              <w:r w:rsidRPr="006614F1">
                <w:rPr>
                  <w:lang w:val="en-US" w:eastAsia="zh-CN"/>
                </w:rPr>
                <w:t>6.10.3.x</w:t>
              </w:r>
              <w:r>
                <w:rPr>
                  <w:lang w:val="en-US" w:eastAsia="zh-CN"/>
                </w:rPr>
                <w:t>.</w:t>
              </w:r>
            </w:ins>
          </w:p>
        </w:tc>
      </w:tr>
      <w:tr w:rsidR="00D22185" w:rsidRPr="000B63FD" w:rsidTr="00A43BB6">
        <w:trPr>
          <w:cantSplit/>
          <w:jc w:val="center"/>
          <w:ins w:id="198" w:author="Huawei7" w:date="2021-02-26T13:47:00Z"/>
        </w:trPr>
        <w:tc>
          <w:tcPr>
            <w:tcW w:w="2972" w:type="dxa"/>
            <w:shd w:val="clear" w:color="auto" w:fill="auto"/>
          </w:tcPr>
          <w:p w:rsidR="00D22185" w:rsidRDefault="00D22185" w:rsidP="00D22185">
            <w:pPr>
              <w:pStyle w:val="TAL"/>
              <w:rPr>
                <w:ins w:id="199" w:author="Huawei7" w:date="2021-02-26T13:47:00Z"/>
              </w:rPr>
            </w:pPr>
            <w:ins w:id="200" w:author="Huawei7" w:date="2021-02-26T13:47:00Z">
              <w:r w:rsidRPr="00D1205D">
                <w:t>INCORRECT_LENGTH</w:t>
              </w:r>
            </w:ins>
          </w:p>
        </w:tc>
        <w:tc>
          <w:tcPr>
            <w:tcW w:w="2552" w:type="dxa"/>
            <w:shd w:val="clear" w:color="auto" w:fill="auto"/>
          </w:tcPr>
          <w:p w:rsidR="00D22185" w:rsidRPr="00D1205D" w:rsidRDefault="00D22185" w:rsidP="00D22185">
            <w:pPr>
              <w:pStyle w:val="TAL"/>
              <w:rPr>
                <w:ins w:id="201" w:author="Huawei7" w:date="2021-02-26T13:47:00Z"/>
                <w:lang w:eastAsia="zh-CN"/>
              </w:rPr>
            </w:pPr>
            <w:ins w:id="202" w:author="Huawei7" w:date="2021-02-26T13:47:00Z">
              <w:r w:rsidRPr="00D1205D">
                <w:t>411 Length Required</w:t>
              </w:r>
            </w:ins>
          </w:p>
        </w:tc>
        <w:tc>
          <w:tcPr>
            <w:tcW w:w="4223" w:type="dxa"/>
            <w:shd w:val="clear" w:color="auto" w:fill="auto"/>
          </w:tcPr>
          <w:p w:rsidR="00D22185" w:rsidRDefault="00D22185" w:rsidP="00D22185">
            <w:pPr>
              <w:pStyle w:val="TAL"/>
              <w:rPr>
                <w:ins w:id="203" w:author="Huawei7" w:date="2021-02-26T13:47:00Z"/>
              </w:rPr>
            </w:pPr>
            <w:ins w:id="204" w:author="Huawei7" w:date="2021-02-26T13:47:00Z">
              <w:r w:rsidRPr="00D1205D">
                <w:t>The request is rejected due to incorrect value of a Content-length header field.</w:t>
              </w:r>
            </w:ins>
          </w:p>
        </w:tc>
      </w:tr>
      <w:tr w:rsidR="00D22185" w:rsidRPr="000B63FD" w:rsidTr="00A43BB6">
        <w:trPr>
          <w:cantSplit/>
          <w:jc w:val="center"/>
          <w:ins w:id="205" w:author="Huawei" w:date="2021-02-01T17:57:00Z"/>
        </w:trPr>
        <w:tc>
          <w:tcPr>
            <w:tcW w:w="2972" w:type="dxa"/>
            <w:shd w:val="clear" w:color="auto" w:fill="auto"/>
          </w:tcPr>
          <w:p w:rsidR="00D22185" w:rsidRPr="000B63FD" w:rsidRDefault="00D22185" w:rsidP="00D22185">
            <w:pPr>
              <w:pStyle w:val="TAL"/>
              <w:rPr>
                <w:ins w:id="206" w:author="Huawei" w:date="2021-02-01T17:57:00Z"/>
              </w:rPr>
            </w:pPr>
            <w:ins w:id="207" w:author="Huawei" w:date="2021-02-01T17:57:00Z">
              <w:r w:rsidRPr="00B6200D">
                <w:t>NF_CONGESTION_RISK</w:t>
              </w:r>
            </w:ins>
          </w:p>
        </w:tc>
        <w:tc>
          <w:tcPr>
            <w:tcW w:w="2552" w:type="dxa"/>
            <w:shd w:val="clear" w:color="auto" w:fill="auto"/>
          </w:tcPr>
          <w:p w:rsidR="00D22185" w:rsidRPr="000B63FD" w:rsidRDefault="00D22185" w:rsidP="00D22185">
            <w:pPr>
              <w:pStyle w:val="TAL"/>
              <w:rPr>
                <w:ins w:id="208" w:author="Huawei" w:date="2021-02-01T17:57:00Z"/>
              </w:rPr>
            </w:pPr>
            <w:ins w:id="209" w:author="Huawei" w:date="2021-02-01T17:57:00Z">
              <w:r>
                <w:t xml:space="preserve">429 </w:t>
              </w:r>
              <w:r w:rsidRPr="000B63FD">
                <w:rPr>
                  <w:lang w:eastAsia="zh-CN"/>
                </w:rPr>
                <w:t>Too Many Requests</w:t>
              </w:r>
            </w:ins>
          </w:p>
        </w:tc>
        <w:tc>
          <w:tcPr>
            <w:tcW w:w="4223" w:type="dxa"/>
            <w:shd w:val="clear" w:color="auto" w:fill="auto"/>
          </w:tcPr>
          <w:p w:rsidR="00D22185" w:rsidRPr="000B63FD" w:rsidRDefault="00D22185" w:rsidP="00D22185">
            <w:pPr>
              <w:pStyle w:val="TAL"/>
              <w:rPr>
                <w:ins w:id="210" w:author="Huawei" w:date="2021-02-01T17:57:00Z"/>
              </w:rPr>
            </w:pPr>
            <w:ins w:id="211" w:author="Huawei" w:date="2021-02-01T17:57: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D22185" w:rsidRPr="000B63FD" w:rsidTr="00A43BB6">
        <w:trPr>
          <w:cantSplit/>
          <w:jc w:val="center"/>
          <w:ins w:id="212" w:author="Huawei" w:date="2021-02-01T17:57:00Z"/>
        </w:trPr>
        <w:tc>
          <w:tcPr>
            <w:tcW w:w="2972" w:type="dxa"/>
            <w:shd w:val="clear" w:color="auto" w:fill="auto"/>
          </w:tcPr>
          <w:p w:rsidR="00D22185" w:rsidRPr="000B63FD" w:rsidRDefault="00D22185" w:rsidP="00D22185">
            <w:pPr>
              <w:pStyle w:val="TAL"/>
              <w:rPr>
                <w:ins w:id="213" w:author="Huawei" w:date="2021-02-01T17:57:00Z"/>
              </w:rPr>
            </w:pPr>
            <w:ins w:id="214" w:author="Huawei" w:date="2021-02-01T17:57:00Z">
              <w:r w:rsidRPr="000B63FD">
                <w:t>INSUFFICIENT_RESOURCES</w:t>
              </w:r>
            </w:ins>
          </w:p>
        </w:tc>
        <w:tc>
          <w:tcPr>
            <w:tcW w:w="2552" w:type="dxa"/>
            <w:shd w:val="clear" w:color="auto" w:fill="auto"/>
          </w:tcPr>
          <w:p w:rsidR="00D22185" w:rsidRPr="000B63FD" w:rsidRDefault="00D22185" w:rsidP="00D22185">
            <w:pPr>
              <w:pStyle w:val="TAL"/>
              <w:rPr>
                <w:ins w:id="215" w:author="Huawei" w:date="2021-02-01T17:57:00Z"/>
              </w:rPr>
            </w:pPr>
            <w:ins w:id="216" w:author="Huawei" w:date="2021-02-01T17:57:00Z">
              <w:r w:rsidRPr="000B63FD">
                <w:t>500 Internal Server Error</w:t>
              </w:r>
            </w:ins>
          </w:p>
        </w:tc>
        <w:tc>
          <w:tcPr>
            <w:tcW w:w="4223" w:type="dxa"/>
            <w:shd w:val="clear" w:color="auto" w:fill="auto"/>
          </w:tcPr>
          <w:p w:rsidR="00D22185" w:rsidRPr="000B63FD" w:rsidRDefault="00D22185" w:rsidP="00D22185">
            <w:pPr>
              <w:pStyle w:val="TAL"/>
              <w:rPr>
                <w:ins w:id="217" w:author="Huawei" w:date="2021-02-01T17:57:00Z"/>
              </w:rPr>
            </w:pPr>
            <w:ins w:id="218" w:author="Huawei" w:date="2021-02-01T17:57:00Z">
              <w:r w:rsidRPr="000B63FD">
                <w:t>The request is rejected due to insufficient resources.</w:t>
              </w:r>
            </w:ins>
          </w:p>
        </w:tc>
      </w:tr>
      <w:tr w:rsidR="00D22185" w:rsidRPr="000B63FD" w:rsidTr="00A43BB6">
        <w:trPr>
          <w:cantSplit/>
          <w:jc w:val="center"/>
          <w:ins w:id="219" w:author="Huawei" w:date="2021-02-01T17:57:00Z"/>
        </w:trPr>
        <w:tc>
          <w:tcPr>
            <w:tcW w:w="2972" w:type="dxa"/>
            <w:shd w:val="clear" w:color="auto" w:fill="auto"/>
          </w:tcPr>
          <w:p w:rsidR="00D22185" w:rsidRPr="000B63FD" w:rsidRDefault="00D22185" w:rsidP="00D22185">
            <w:pPr>
              <w:pStyle w:val="TAL"/>
              <w:rPr>
                <w:ins w:id="220" w:author="Huawei" w:date="2021-02-01T17:57:00Z"/>
              </w:rPr>
            </w:pPr>
            <w:ins w:id="221" w:author="Huawei" w:date="2021-02-01T17:57:00Z">
              <w:r w:rsidRPr="000B63FD">
                <w:t>UNSPECIFIED_NF_FAILURE</w:t>
              </w:r>
            </w:ins>
          </w:p>
        </w:tc>
        <w:tc>
          <w:tcPr>
            <w:tcW w:w="2552" w:type="dxa"/>
            <w:shd w:val="clear" w:color="auto" w:fill="auto"/>
          </w:tcPr>
          <w:p w:rsidR="00D22185" w:rsidRPr="000B63FD" w:rsidRDefault="00D22185" w:rsidP="00D22185">
            <w:pPr>
              <w:pStyle w:val="TAL"/>
              <w:rPr>
                <w:ins w:id="222" w:author="Huawei" w:date="2021-02-01T17:57:00Z"/>
              </w:rPr>
            </w:pPr>
            <w:ins w:id="223" w:author="Huawei" w:date="2021-02-01T17:57:00Z">
              <w:r w:rsidRPr="000B63FD">
                <w:t>500 Internal Server Error</w:t>
              </w:r>
            </w:ins>
          </w:p>
        </w:tc>
        <w:tc>
          <w:tcPr>
            <w:tcW w:w="4223" w:type="dxa"/>
            <w:shd w:val="clear" w:color="auto" w:fill="auto"/>
          </w:tcPr>
          <w:p w:rsidR="00D22185" w:rsidRPr="000B63FD" w:rsidRDefault="00D22185" w:rsidP="00D22185">
            <w:pPr>
              <w:pStyle w:val="TAL"/>
              <w:rPr>
                <w:ins w:id="224" w:author="Huawei" w:date="2021-02-01T17:57:00Z"/>
              </w:rPr>
            </w:pPr>
            <w:ins w:id="225" w:author="Huawei" w:date="2021-02-01T17:57:00Z">
              <w:r w:rsidRPr="000B63FD">
                <w:t xml:space="preserve">The request is rejected due to unspecified reason at the </w:t>
              </w:r>
            </w:ins>
            <w:ins w:id="226" w:author="Huawei7" w:date="2021-02-26T13:54:00Z">
              <w:r>
                <w:t>SCP or SEPP</w:t>
              </w:r>
            </w:ins>
            <w:ins w:id="227" w:author="Huawei" w:date="2021-02-01T17:57:00Z">
              <w:r w:rsidRPr="000B63FD">
                <w:t>. (NOTE 3)</w:t>
              </w:r>
            </w:ins>
          </w:p>
        </w:tc>
      </w:tr>
      <w:tr w:rsidR="00D22185" w:rsidRPr="000B63FD" w:rsidTr="00A43BB6">
        <w:trPr>
          <w:cantSplit/>
          <w:jc w:val="center"/>
          <w:ins w:id="228" w:author="Huawei" w:date="2021-02-01T17:57:00Z"/>
        </w:trPr>
        <w:tc>
          <w:tcPr>
            <w:tcW w:w="2972" w:type="dxa"/>
            <w:shd w:val="clear" w:color="auto" w:fill="auto"/>
          </w:tcPr>
          <w:p w:rsidR="00D22185" w:rsidRPr="000B63FD" w:rsidRDefault="00D22185" w:rsidP="00D22185">
            <w:pPr>
              <w:pStyle w:val="TAL"/>
              <w:rPr>
                <w:ins w:id="229" w:author="Huawei" w:date="2021-02-01T17:57:00Z"/>
              </w:rPr>
            </w:pPr>
            <w:ins w:id="230" w:author="Huawei" w:date="2021-02-01T17:57:00Z">
              <w:r w:rsidRPr="000B63FD">
                <w:t>SYSTEM_FAILURE</w:t>
              </w:r>
            </w:ins>
          </w:p>
        </w:tc>
        <w:tc>
          <w:tcPr>
            <w:tcW w:w="2552" w:type="dxa"/>
            <w:shd w:val="clear" w:color="auto" w:fill="auto"/>
          </w:tcPr>
          <w:p w:rsidR="00D22185" w:rsidRPr="000B63FD" w:rsidRDefault="00D22185" w:rsidP="00D22185">
            <w:pPr>
              <w:pStyle w:val="TAL"/>
              <w:rPr>
                <w:ins w:id="231" w:author="Huawei" w:date="2021-02-01T17:57:00Z"/>
              </w:rPr>
            </w:pPr>
            <w:ins w:id="232" w:author="Huawei" w:date="2021-02-01T17:57:00Z">
              <w:r w:rsidRPr="000B63FD">
                <w:t>500 Internal Server Error</w:t>
              </w:r>
            </w:ins>
          </w:p>
        </w:tc>
        <w:tc>
          <w:tcPr>
            <w:tcW w:w="4223" w:type="dxa"/>
            <w:shd w:val="clear" w:color="auto" w:fill="auto"/>
          </w:tcPr>
          <w:p w:rsidR="00D22185" w:rsidRPr="000B63FD" w:rsidRDefault="00D22185" w:rsidP="00D22185">
            <w:pPr>
              <w:pStyle w:val="TAL"/>
              <w:rPr>
                <w:ins w:id="233" w:author="Huawei" w:date="2021-02-01T17:57:00Z"/>
              </w:rPr>
            </w:pPr>
            <w:ins w:id="234" w:author="Huawei" w:date="2021-02-01T17:57:00Z">
              <w:r w:rsidRPr="000B63FD">
                <w:t xml:space="preserve">The request is rejected due to generic error condition in the </w:t>
              </w:r>
            </w:ins>
            <w:ins w:id="235" w:author="Huawei7" w:date="2021-02-26T13:54:00Z">
              <w:r>
                <w:t>SCP or SEPP</w:t>
              </w:r>
            </w:ins>
            <w:ins w:id="236" w:author="Huawei" w:date="2021-02-01T17:57:00Z">
              <w:r w:rsidRPr="000B63FD">
                <w:t>.</w:t>
              </w:r>
            </w:ins>
          </w:p>
        </w:tc>
      </w:tr>
      <w:tr w:rsidR="00D22185" w:rsidRPr="000B63FD" w:rsidTr="00A43BB6">
        <w:trPr>
          <w:cantSplit/>
          <w:jc w:val="center"/>
          <w:ins w:id="237" w:author="Huawei" w:date="2021-02-01T17:57:00Z"/>
        </w:trPr>
        <w:tc>
          <w:tcPr>
            <w:tcW w:w="2972" w:type="dxa"/>
            <w:shd w:val="clear" w:color="auto" w:fill="auto"/>
          </w:tcPr>
          <w:p w:rsidR="00D22185" w:rsidRPr="000B63FD" w:rsidRDefault="00D22185" w:rsidP="00D22185">
            <w:pPr>
              <w:pStyle w:val="TAL"/>
              <w:rPr>
                <w:ins w:id="238" w:author="Huawei" w:date="2021-02-01T17:57:00Z"/>
              </w:rPr>
            </w:pPr>
            <w:ins w:id="239" w:author="Huawei" w:date="2021-02-01T17:57:00Z">
              <w:r>
                <w:t>NF_FAILOVER</w:t>
              </w:r>
            </w:ins>
          </w:p>
        </w:tc>
        <w:tc>
          <w:tcPr>
            <w:tcW w:w="2552" w:type="dxa"/>
            <w:shd w:val="clear" w:color="auto" w:fill="auto"/>
          </w:tcPr>
          <w:p w:rsidR="00D22185" w:rsidRPr="000B63FD" w:rsidRDefault="00D22185" w:rsidP="00D22185">
            <w:pPr>
              <w:pStyle w:val="TAL"/>
              <w:rPr>
                <w:ins w:id="240" w:author="Huawei" w:date="2021-02-01T17:57:00Z"/>
              </w:rPr>
            </w:pPr>
            <w:ins w:id="241" w:author="Huawei" w:date="2021-02-01T17:57:00Z">
              <w:r>
                <w:t>500 Internal Server Error</w:t>
              </w:r>
            </w:ins>
          </w:p>
        </w:tc>
        <w:tc>
          <w:tcPr>
            <w:tcW w:w="4223" w:type="dxa"/>
            <w:shd w:val="clear" w:color="auto" w:fill="auto"/>
          </w:tcPr>
          <w:p w:rsidR="00D22185" w:rsidRPr="000B63FD" w:rsidRDefault="00D22185" w:rsidP="00D22185">
            <w:pPr>
              <w:pStyle w:val="TAL"/>
              <w:rPr>
                <w:ins w:id="242" w:author="Huawei" w:date="2021-02-01T17:57:00Z"/>
              </w:rPr>
            </w:pPr>
            <w:ins w:id="243" w:author="Huawei" w:date="2021-02-01T17:57:00Z">
              <w:r>
                <w:t>The request is rejected by the SCP due to the unavailability of the NF, and the requester may trigger an immediate re-selection of an alternative NF based on this information.</w:t>
              </w:r>
            </w:ins>
          </w:p>
        </w:tc>
      </w:tr>
      <w:tr w:rsidR="00D22185" w:rsidRPr="000B63FD" w:rsidTr="00A43BB6">
        <w:trPr>
          <w:cantSplit/>
          <w:jc w:val="center"/>
          <w:ins w:id="244" w:author="Huawei" w:date="2021-02-01T17:57:00Z"/>
        </w:trPr>
        <w:tc>
          <w:tcPr>
            <w:tcW w:w="2972" w:type="dxa"/>
            <w:shd w:val="clear" w:color="auto" w:fill="auto"/>
          </w:tcPr>
          <w:p w:rsidR="00D22185" w:rsidRDefault="00D22185" w:rsidP="00D22185">
            <w:pPr>
              <w:pStyle w:val="TAL"/>
              <w:rPr>
                <w:ins w:id="245" w:author="Huawei" w:date="2021-02-01T17:57:00Z"/>
              </w:rPr>
            </w:pPr>
            <w:ins w:id="246" w:author="Huawei" w:date="2021-02-01T17:57:00Z">
              <w:r>
                <w:lastRenderedPageBreak/>
                <w:t>NF_SERVICE_FAILOVER</w:t>
              </w:r>
            </w:ins>
          </w:p>
        </w:tc>
        <w:tc>
          <w:tcPr>
            <w:tcW w:w="2552" w:type="dxa"/>
            <w:shd w:val="clear" w:color="auto" w:fill="auto"/>
          </w:tcPr>
          <w:p w:rsidR="00D22185" w:rsidRDefault="00D22185" w:rsidP="00D22185">
            <w:pPr>
              <w:pStyle w:val="TAL"/>
              <w:rPr>
                <w:ins w:id="247" w:author="Huawei" w:date="2021-02-01T17:57:00Z"/>
              </w:rPr>
            </w:pPr>
            <w:ins w:id="248" w:author="Huawei" w:date="2021-02-01T17:57:00Z">
              <w:r>
                <w:t>500 Internal Server Error</w:t>
              </w:r>
            </w:ins>
          </w:p>
        </w:tc>
        <w:tc>
          <w:tcPr>
            <w:tcW w:w="4223" w:type="dxa"/>
            <w:shd w:val="clear" w:color="auto" w:fill="auto"/>
          </w:tcPr>
          <w:p w:rsidR="00D22185" w:rsidRDefault="00D22185" w:rsidP="00D22185">
            <w:pPr>
              <w:pStyle w:val="TAL"/>
              <w:rPr>
                <w:ins w:id="249" w:author="Huawei" w:date="2021-02-01T17:57:00Z"/>
              </w:rPr>
            </w:pPr>
            <w:ins w:id="250" w:author="Huawei" w:date="2021-02-01T17:57:00Z">
              <w:r>
                <w:t>The request is rejected by the SCP due to the unavailability of the NF service, and the requester may trigger an immediate re-selection of an alternative NF service based on this information.</w:t>
              </w:r>
            </w:ins>
          </w:p>
        </w:tc>
      </w:tr>
      <w:tr w:rsidR="00D22185" w:rsidRPr="000B63FD" w:rsidTr="00A43BB6">
        <w:trPr>
          <w:cantSplit/>
          <w:jc w:val="center"/>
          <w:ins w:id="251" w:author="Huawei" w:date="2021-02-01T17:57:00Z"/>
        </w:trPr>
        <w:tc>
          <w:tcPr>
            <w:tcW w:w="2972" w:type="dxa"/>
            <w:shd w:val="clear" w:color="auto" w:fill="auto"/>
          </w:tcPr>
          <w:p w:rsidR="00D22185" w:rsidRPr="000B63FD" w:rsidRDefault="00D22185" w:rsidP="00D22185">
            <w:pPr>
              <w:pStyle w:val="TAL"/>
              <w:rPr>
                <w:ins w:id="252" w:author="Huawei" w:date="2021-02-01T17:57:00Z"/>
              </w:rPr>
            </w:pPr>
            <w:ins w:id="253" w:author="Huawei" w:date="2021-02-01T17:57:00Z">
              <w:r w:rsidRPr="000B63FD">
                <w:t>NF_CONGESTION</w:t>
              </w:r>
            </w:ins>
          </w:p>
        </w:tc>
        <w:tc>
          <w:tcPr>
            <w:tcW w:w="2552" w:type="dxa"/>
            <w:shd w:val="clear" w:color="auto" w:fill="auto"/>
          </w:tcPr>
          <w:p w:rsidR="00D22185" w:rsidRPr="000B63FD" w:rsidRDefault="00D22185" w:rsidP="00D22185">
            <w:pPr>
              <w:pStyle w:val="TAL"/>
              <w:rPr>
                <w:ins w:id="254" w:author="Huawei" w:date="2021-02-01T17:57:00Z"/>
              </w:rPr>
            </w:pPr>
            <w:ins w:id="255" w:author="Huawei" w:date="2021-02-01T17:57:00Z">
              <w:r w:rsidRPr="000B63FD">
                <w:t>503 Service Unavailable</w:t>
              </w:r>
            </w:ins>
          </w:p>
        </w:tc>
        <w:tc>
          <w:tcPr>
            <w:tcW w:w="4223" w:type="dxa"/>
            <w:shd w:val="clear" w:color="auto" w:fill="auto"/>
          </w:tcPr>
          <w:p w:rsidR="00D22185" w:rsidRPr="000B63FD" w:rsidRDefault="00D22185" w:rsidP="00D22185">
            <w:pPr>
              <w:pStyle w:val="TAL"/>
              <w:rPr>
                <w:ins w:id="256" w:author="Huawei" w:date="2021-02-01T17:57:00Z"/>
              </w:rPr>
            </w:pPr>
            <w:ins w:id="257" w:author="Huawei" w:date="2021-02-01T17:57:00Z">
              <w:r w:rsidRPr="000B63FD">
                <w:t xml:space="preserve">The </w:t>
              </w:r>
            </w:ins>
            <w:ins w:id="258" w:author="Huawei7" w:date="2021-02-26T13:54:00Z">
              <w:r>
                <w:t>SCP or SEPP</w:t>
              </w:r>
            </w:ins>
            <w:ins w:id="259" w:author="Huawei" w:date="2021-02-01T17:57:00Z">
              <w:r w:rsidRPr="000B63FD">
                <w:t xml:space="preserve"> experiences congestion and performs overload control, which does not allow the request to be processed. (NOTE 4)</w:t>
              </w:r>
            </w:ins>
          </w:p>
        </w:tc>
      </w:tr>
      <w:tr w:rsidR="00BF766A" w:rsidRPr="000B63FD" w:rsidTr="00A43BB6">
        <w:trPr>
          <w:cantSplit/>
          <w:jc w:val="center"/>
          <w:ins w:id="260" w:author="Huawei7" w:date="2021-02-26T13:47:00Z"/>
        </w:trPr>
        <w:tc>
          <w:tcPr>
            <w:tcW w:w="2972" w:type="dxa"/>
            <w:shd w:val="clear" w:color="auto" w:fill="auto"/>
          </w:tcPr>
          <w:p w:rsidR="00BF766A" w:rsidRPr="000B63FD" w:rsidRDefault="00BF766A" w:rsidP="00BF766A">
            <w:pPr>
              <w:pStyle w:val="TAL"/>
              <w:rPr>
                <w:ins w:id="261" w:author="Huawei7" w:date="2021-02-26T13:47:00Z"/>
              </w:rPr>
            </w:pPr>
            <w:ins w:id="262" w:author="Huawei7" w:date="2021-03-03T11:04:00Z">
              <w:r>
                <w:t>TIMED</w:t>
              </w:r>
              <w:r w:rsidRPr="000B63FD">
                <w:t>_</w:t>
              </w:r>
              <w:r>
                <w:t>OUT_REQUEST</w:t>
              </w:r>
            </w:ins>
          </w:p>
        </w:tc>
        <w:tc>
          <w:tcPr>
            <w:tcW w:w="2552" w:type="dxa"/>
            <w:shd w:val="clear" w:color="auto" w:fill="auto"/>
          </w:tcPr>
          <w:p w:rsidR="00BF766A" w:rsidRPr="000B63FD" w:rsidRDefault="00BF766A" w:rsidP="00BF766A">
            <w:pPr>
              <w:pStyle w:val="TAL"/>
              <w:rPr>
                <w:ins w:id="263" w:author="Huawei7" w:date="2021-02-26T13:47:00Z"/>
              </w:rPr>
            </w:pPr>
            <w:ins w:id="264" w:author="Huawei7" w:date="2021-03-03T11:04:00Z">
              <w:r w:rsidRPr="000B63FD">
                <w:t>50</w:t>
              </w:r>
              <w:r>
                <w:t>4</w:t>
              </w:r>
              <w:r w:rsidRPr="000B63FD">
                <w:t xml:space="preserve"> </w:t>
              </w:r>
              <w:r>
                <w:t>Gateway Timeout</w:t>
              </w:r>
            </w:ins>
          </w:p>
        </w:tc>
        <w:tc>
          <w:tcPr>
            <w:tcW w:w="4223" w:type="dxa"/>
            <w:shd w:val="clear" w:color="auto" w:fill="auto"/>
          </w:tcPr>
          <w:p w:rsidR="00BF766A" w:rsidRPr="000B63FD" w:rsidRDefault="00BF766A" w:rsidP="00BF766A">
            <w:pPr>
              <w:pStyle w:val="TAL"/>
              <w:rPr>
                <w:ins w:id="265" w:author="Huawei7" w:date="2021-02-26T13:47:00Z"/>
              </w:rPr>
            </w:pPr>
            <w:ins w:id="266" w:author="Huawei7" w:date="2021-03-03T11:04:00Z">
              <w:r w:rsidRPr="000B63FD">
                <w:t xml:space="preserve">The </w:t>
              </w:r>
              <w:r>
                <w:t>request is rejected due a request that has timed out at the HTTP client (see clause</w:t>
              </w:r>
              <w:r w:rsidRPr="000B63FD">
                <w:t> </w:t>
              </w:r>
              <w:r>
                <w:t xml:space="preserve">6.11.2). </w:t>
              </w:r>
            </w:ins>
          </w:p>
        </w:tc>
      </w:tr>
      <w:tr w:rsidR="00D22185" w:rsidRPr="007B7DE8" w:rsidTr="00A43BB6">
        <w:trPr>
          <w:cantSplit/>
          <w:jc w:val="center"/>
          <w:ins w:id="267" w:author="Huawei" w:date="2021-02-01T17:57:00Z"/>
        </w:trPr>
        <w:tc>
          <w:tcPr>
            <w:tcW w:w="2972" w:type="dxa"/>
            <w:shd w:val="clear" w:color="auto" w:fill="auto"/>
          </w:tcPr>
          <w:p w:rsidR="00D22185" w:rsidRPr="000B63FD" w:rsidRDefault="00D22185" w:rsidP="00D22185">
            <w:pPr>
              <w:pStyle w:val="TAL"/>
              <w:rPr>
                <w:ins w:id="268" w:author="Huawei" w:date="2021-02-01T17:57:00Z"/>
              </w:rPr>
            </w:pPr>
            <w:ins w:id="269" w:author="Huawei" w:date="2021-02-01T17:57:00Z">
              <w:r>
                <w:t>TARGET_NF_NOT_REACHABLE</w:t>
              </w:r>
            </w:ins>
          </w:p>
        </w:tc>
        <w:tc>
          <w:tcPr>
            <w:tcW w:w="2552" w:type="dxa"/>
            <w:shd w:val="clear" w:color="auto" w:fill="auto"/>
          </w:tcPr>
          <w:p w:rsidR="00D22185" w:rsidRPr="00720402" w:rsidRDefault="00D22185" w:rsidP="00D22185">
            <w:pPr>
              <w:pStyle w:val="TAL"/>
              <w:rPr>
                <w:ins w:id="270" w:author="Huawei" w:date="2021-02-01T17:57:00Z"/>
                <w:b/>
                <w:bCs/>
              </w:rPr>
            </w:pPr>
            <w:ins w:id="271" w:author="Huawei" w:date="2021-02-01T17:57:00Z">
              <w:r w:rsidRPr="000B63FD">
                <w:t>50</w:t>
              </w:r>
              <w:r>
                <w:t>4</w:t>
              </w:r>
              <w:r w:rsidRPr="000B63FD">
                <w:t xml:space="preserve"> </w:t>
              </w:r>
              <w:r>
                <w:t>Gateway Timeout</w:t>
              </w:r>
            </w:ins>
          </w:p>
        </w:tc>
        <w:tc>
          <w:tcPr>
            <w:tcW w:w="4223" w:type="dxa"/>
            <w:shd w:val="clear" w:color="auto" w:fill="auto"/>
          </w:tcPr>
          <w:p w:rsidR="00D22185" w:rsidRPr="000B63FD" w:rsidRDefault="00D22185" w:rsidP="00D22185">
            <w:pPr>
              <w:pStyle w:val="TAL"/>
              <w:rPr>
                <w:ins w:id="272" w:author="Huawei" w:date="2021-02-01T17:57:00Z"/>
              </w:rPr>
            </w:pPr>
            <w:ins w:id="273" w:author="Huawei" w:date="2021-02-01T17:57:00Z">
              <w:r>
                <w:t>The request is not served as the target NF is not reachable</w:t>
              </w:r>
            </w:ins>
            <w:ins w:id="274" w:author="Huawei7" w:date="2021-03-03T11:06:00Z">
              <w:r w:rsidR="006E52C8">
                <w:t xml:space="preserve"> (see clause</w:t>
              </w:r>
              <w:r w:rsidR="006E52C8" w:rsidRPr="000B63FD">
                <w:t> </w:t>
              </w:r>
              <w:r w:rsidR="006E52C8">
                <w:t>6.10.8.2)</w:t>
              </w:r>
            </w:ins>
            <w:ins w:id="275" w:author="Huawei" w:date="2021-02-01T17:57:00Z">
              <w:r>
                <w:t>.</w:t>
              </w:r>
            </w:ins>
          </w:p>
        </w:tc>
      </w:tr>
      <w:tr w:rsidR="00D22185" w:rsidRPr="000B63FD" w:rsidTr="00A43BB6">
        <w:trPr>
          <w:cantSplit/>
          <w:jc w:val="center"/>
          <w:ins w:id="276" w:author="Huawei" w:date="2021-02-01T17:57:00Z"/>
        </w:trPr>
        <w:tc>
          <w:tcPr>
            <w:tcW w:w="2972" w:type="dxa"/>
            <w:shd w:val="clear" w:color="auto" w:fill="auto"/>
          </w:tcPr>
          <w:p w:rsidR="00D22185" w:rsidRPr="000B63FD" w:rsidRDefault="00D22185" w:rsidP="00D22185">
            <w:pPr>
              <w:pStyle w:val="TAL"/>
              <w:rPr>
                <w:ins w:id="277" w:author="Huawei" w:date="2021-02-01T17:57:00Z"/>
              </w:rPr>
            </w:pPr>
            <w:ins w:id="278" w:author="Huawei" w:date="2021-02-01T17:57:00Z">
              <w:r>
                <w:t>SCP_REDIRECTION</w:t>
              </w:r>
            </w:ins>
          </w:p>
        </w:tc>
        <w:tc>
          <w:tcPr>
            <w:tcW w:w="2552" w:type="dxa"/>
            <w:shd w:val="clear" w:color="auto" w:fill="auto"/>
          </w:tcPr>
          <w:p w:rsidR="00D22185" w:rsidRDefault="00D22185" w:rsidP="00D22185">
            <w:pPr>
              <w:pStyle w:val="TAL"/>
              <w:rPr>
                <w:ins w:id="279" w:author="Huawei" w:date="2021-02-01T17:57:00Z"/>
              </w:rPr>
            </w:pPr>
            <w:ins w:id="280" w:author="Huawei" w:date="2021-02-01T17:57:00Z">
              <w:r>
                <w:t>307 Temporary Redirect</w:t>
              </w:r>
            </w:ins>
          </w:p>
          <w:p w:rsidR="00D22185" w:rsidRPr="000B63FD" w:rsidRDefault="00D22185" w:rsidP="00D22185">
            <w:pPr>
              <w:pStyle w:val="TAL"/>
              <w:rPr>
                <w:ins w:id="281" w:author="Huawei" w:date="2021-02-01T17:57:00Z"/>
              </w:rPr>
            </w:pPr>
            <w:ins w:id="282" w:author="Huawei" w:date="2021-02-01T17:57:00Z">
              <w:r>
                <w:t>308 Permanent Redirect</w:t>
              </w:r>
            </w:ins>
          </w:p>
        </w:tc>
        <w:tc>
          <w:tcPr>
            <w:tcW w:w="4223" w:type="dxa"/>
            <w:shd w:val="clear" w:color="auto" w:fill="auto"/>
          </w:tcPr>
          <w:p w:rsidR="00D22185" w:rsidRPr="000B63FD" w:rsidRDefault="00D22185" w:rsidP="00D22185">
            <w:pPr>
              <w:pStyle w:val="TAL"/>
              <w:rPr>
                <w:ins w:id="283" w:author="Huawei" w:date="2021-02-01T17:57:00Z"/>
              </w:rPr>
            </w:pPr>
            <w:ins w:id="284" w:author="Huawei" w:date="2021-02-01T17:57:00Z">
              <w:r w:rsidRPr="000B63FD">
                <w:t xml:space="preserve">The </w:t>
              </w:r>
              <w:r>
                <w:t>request is redirected to a different SCP (see clause</w:t>
              </w:r>
            </w:ins>
            <w:ins w:id="285" w:author="Huawei7" w:date="2021-03-03T11:06:00Z">
              <w:r w:rsidR="006E52C8">
                <w:t> </w:t>
              </w:r>
            </w:ins>
            <w:ins w:id="286" w:author="Huawei" w:date="2021-02-01T17:57:00Z">
              <w:r>
                <w:t xml:space="preserve">6.10.9). </w:t>
              </w:r>
            </w:ins>
          </w:p>
        </w:tc>
      </w:tr>
      <w:tr w:rsidR="00D22185" w:rsidRPr="000B63FD" w:rsidTr="00A43BB6">
        <w:trPr>
          <w:cantSplit/>
          <w:jc w:val="center"/>
          <w:ins w:id="287" w:author="Huawei" w:date="2021-02-01T17:57:00Z"/>
        </w:trPr>
        <w:tc>
          <w:tcPr>
            <w:tcW w:w="9747" w:type="dxa"/>
            <w:gridSpan w:val="3"/>
            <w:shd w:val="clear" w:color="auto" w:fill="auto"/>
          </w:tcPr>
          <w:p w:rsidR="00D22185" w:rsidRPr="000B63FD" w:rsidRDefault="00D22185" w:rsidP="00D22185">
            <w:pPr>
              <w:pStyle w:val="TAN"/>
              <w:rPr>
                <w:ins w:id="288" w:author="Huawei" w:date="2021-02-01T17:57:00Z"/>
              </w:rPr>
            </w:pPr>
            <w:ins w:id="289" w:author="Huawei" w:date="2021-02-01T17:57:00Z">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ins>
          </w:p>
          <w:p w:rsidR="00D22185" w:rsidRPr="000B63FD" w:rsidRDefault="00D22185" w:rsidP="00D22185">
            <w:pPr>
              <w:pStyle w:val="TAN"/>
              <w:rPr>
                <w:ins w:id="290" w:author="Huawei" w:date="2021-02-01T17:57:00Z"/>
              </w:rPr>
            </w:pPr>
            <w:ins w:id="291" w:author="Huawei" w:date="2021-02-01T17:57:00Z">
              <w:r w:rsidRPr="000B63FD">
                <w:t>NOTE 2:</w:t>
              </w:r>
              <w:r w:rsidRPr="000B63FD">
                <w:tab/>
                <w:t>This application error indicates error in the HTTP request and there is no other application error value that can be used instead.</w:t>
              </w:r>
            </w:ins>
          </w:p>
          <w:p w:rsidR="00D22185" w:rsidRPr="000B63FD" w:rsidRDefault="00D22185" w:rsidP="00D22185">
            <w:pPr>
              <w:pStyle w:val="TAN"/>
              <w:rPr>
                <w:ins w:id="292" w:author="Huawei" w:date="2021-02-01T17:57:00Z"/>
              </w:rPr>
            </w:pPr>
            <w:ins w:id="293" w:author="Huawei" w:date="2021-02-01T17:57:00Z">
              <w:r w:rsidRPr="000B63FD">
                <w:t>NOTE 3:</w:t>
              </w:r>
              <w:r w:rsidRPr="000B63FD">
                <w:tab/>
                <w:t xml:space="preserve">This application error indicates error condition in the </w:t>
              </w:r>
              <w:r>
                <w:t>SCP/SEPP</w:t>
              </w:r>
              <w:r w:rsidRPr="000B63FD">
                <w:t xml:space="preserve"> and there is no other application error value that can be used instead.</w:t>
              </w:r>
            </w:ins>
          </w:p>
          <w:p w:rsidR="00D22185" w:rsidRPr="000B63FD" w:rsidRDefault="00D22185" w:rsidP="00D22185">
            <w:pPr>
              <w:pStyle w:val="TAN"/>
              <w:rPr>
                <w:ins w:id="294" w:author="Huawei" w:date="2021-02-01T17:57:00Z"/>
              </w:rPr>
            </w:pPr>
            <w:ins w:id="295" w:author="Huawei" w:date="2021-02-01T17:57:00Z">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ins>
          </w:p>
        </w:tc>
      </w:tr>
    </w:tbl>
    <w:p w:rsidR="00F670D4" w:rsidRDefault="00F670D4" w:rsidP="00F670D4">
      <w:pPr>
        <w:rPr>
          <w:ins w:id="296" w:author="Huawei" w:date="2021-02-01T17:57:00Z"/>
          <w:noProof/>
        </w:rPr>
      </w:pPr>
    </w:p>
    <w:p w:rsidR="00F670D4" w:rsidRPr="00F670D4" w:rsidRDefault="00F670D4" w:rsidP="00F670D4"/>
    <w:p w:rsidR="007B4A1A" w:rsidRPr="00F15238"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4A1A" w:rsidRDefault="007B4A1A">
      <w:pPr>
        <w:rPr>
          <w:noProof/>
        </w:rPr>
      </w:pPr>
    </w:p>
    <w:p w:rsidR="007B4A1A" w:rsidRDefault="007B4A1A">
      <w:pPr>
        <w:rPr>
          <w:noProof/>
        </w:rPr>
      </w:pPr>
    </w:p>
    <w:sectPr w:rsidR="007B4A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A9F" w:rsidRDefault="00AC6A9F">
      <w:r>
        <w:separator/>
      </w:r>
    </w:p>
  </w:endnote>
  <w:endnote w:type="continuationSeparator" w:id="0">
    <w:p w:rsidR="00AC6A9F" w:rsidRDefault="00AC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A9F" w:rsidRDefault="00AC6A9F">
      <w:r>
        <w:separator/>
      </w:r>
    </w:p>
  </w:footnote>
  <w:footnote w:type="continuationSeparator" w:id="0">
    <w:p w:rsidR="00AC6A9F" w:rsidRDefault="00AC6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DE"/>
    <w:rsid w:val="00044F05"/>
    <w:rsid w:val="00060E81"/>
    <w:rsid w:val="0008182B"/>
    <w:rsid w:val="000A1F6F"/>
    <w:rsid w:val="000A276E"/>
    <w:rsid w:val="000A6394"/>
    <w:rsid w:val="000B7FED"/>
    <w:rsid w:val="000C038A"/>
    <w:rsid w:val="000C6598"/>
    <w:rsid w:val="00117C31"/>
    <w:rsid w:val="00126EC0"/>
    <w:rsid w:val="00132230"/>
    <w:rsid w:val="001409F5"/>
    <w:rsid w:val="00142126"/>
    <w:rsid w:val="001433C0"/>
    <w:rsid w:val="00145D43"/>
    <w:rsid w:val="00173C89"/>
    <w:rsid w:val="00182475"/>
    <w:rsid w:val="00184142"/>
    <w:rsid w:val="00192C46"/>
    <w:rsid w:val="001A08B3"/>
    <w:rsid w:val="001A7B60"/>
    <w:rsid w:val="001B0849"/>
    <w:rsid w:val="001B2C93"/>
    <w:rsid w:val="001B52F0"/>
    <w:rsid w:val="001B7A65"/>
    <w:rsid w:val="001D1852"/>
    <w:rsid w:val="001D7AF6"/>
    <w:rsid w:val="001D7F7B"/>
    <w:rsid w:val="001E0516"/>
    <w:rsid w:val="001E41F3"/>
    <w:rsid w:val="001F695A"/>
    <w:rsid w:val="0020353E"/>
    <w:rsid w:val="002058F9"/>
    <w:rsid w:val="00227B78"/>
    <w:rsid w:val="002300D6"/>
    <w:rsid w:val="0023541E"/>
    <w:rsid w:val="00236F28"/>
    <w:rsid w:val="00255F84"/>
    <w:rsid w:val="0026004D"/>
    <w:rsid w:val="00262F40"/>
    <w:rsid w:val="002640DD"/>
    <w:rsid w:val="0026567A"/>
    <w:rsid w:val="00267ECD"/>
    <w:rsid w:val="00272B5F"/>
    <w:rsid w:val="00275D12"/>
    <w:rsid w:val="00284FEB"/>
    <w:rsid w:val="002860C4"/>
    <w:rsid w:val="002B5741"/>
    <w:rsid w:val="002B5A36"/>
    <w:rsid w:val="002C2136"/>
    <w:rsid w:val="002E67BB"/>
    <w:rsid w:val="00305409"/>
    <w:rsid w:val="00305997"/>
    <w:rsid w:val="003100E5"/>
    <w:rsid w:val="003609EF"/>
    <w:rsid w:val="0036231A"/>
    <w:rsid w:val="00374DD4"/>
    <w:rsid w:val="00392835"/>
    <w:rsid w:val="00396E03"/>
    <w:rsid w:val="003B57AE"/>
    <w:rsid w:val="003D1A10"/>
    <w:rsid w:val="003E1A36"/>
    <w:rsid w:val="004053D5"/>
    <w:rsid w:val="00410371"/>
    <w:rsid w:val="0041785A"/>
    <w:rsid w:val="004242F1"/>
    <w:rsid w:val="00424FBB"/>
    <w:rsid w:val="00445825"/>
    <w:rsid w:val="00450835"/>
    <w:rsid w:val="004B75B7"/>
    <w:rsid w:val="004E1669"/>
    <w:rsid w:val="004E51A3"/>
    <w:rsid w:val="004F0BAA"/>
    <w:rsid w:val="0050797C"/>
    <w:rsid w:val="0051580D"/>
    <w:rsid w:val="0051767C"/>
    <w:rsid w:val="00540E03"/>
    <w:rsid w:val="00547111"/>
    <w:rsid w:val="00565E9C"/>
    <w:rsid w:val="00570453"/>
    <w:rsid w:val="00592D74"/>
    <w:rsid w:val="005D24CC"/>
    <w:rsid w:val="005E23B2"/>
    <w:rsid w:val="005E2C44"/>
    <w:rsid w:val="00621188"/>
    <w:rsid w:val="006220FA"/>
    <w:rsid w:val="006257ED"/>
    <w:rsid w:val="0064352E"/>
    <w:rsid w:val="006716F1"/>
    <w:rsid w:val="0068049A"/>
    <w:rsid w:val="0068066E"/>
    <w:rsid w:val="00683838"/>
    <w:rsid w:val="00686FEA"/>
    <w:rsid w:val="00687067"/>
    <w:rsid w:val="00687118"/>
    <w:rsid w:val="00692183"/>
    <w:rsid w:val="00695808"/>
    <w:rsid w:val="006A3253"/>
    <w:rsid w:val="006B46FB"/>
    <w:rsid w:val="006C7BB9"/>
    <w:rsid w:val="006D09BF"/>
    <w:rsid w:val="006E21FB"/>
    <w:rsid w:val="006E52C8"/>
    <w:rsid w:val="00702BA7"/>
    <w:rsid w:val="00792342"/>
    <w:rsid w:val="00794951"/>
    <w:rsid w:val="007977A8"/>
    <w:rsid w:val="007A6A69"/>
    <w:rsid w:val="007B4A1A"/>
    <w:rsid w:val="007B512A"/>
    <w:rsid w:val="007B6D61"/>
    <w:rsid w:val="007B7DE8"/>
    <w:rsid w:val="007C2097"/>
    <w:rsid w:val="007D6A07"/>
    <w:rsid w:val="007F7259"/>
    <w:rsid w:val="008040A8"/>
    <w:rsid w:val="008119AD"/>
    <w:rsid w:val="00827345"/>
    <w:rsid w:val="008279FA"/>
    <w:rsid w:val="008626E7"/>
    <w:rsid w:val="00870EE7"/>
    <w:rsid w:val="0088450E"/>
    <w:rsid w:val="008863B9"/>
    <w:rsid w:val="00895750"/>
    <w:rsid w:val="008A45A6"/>
    <w:rsid w:val="008A5F99"/>
    <w:rsid w:val="008F193E"/>
    <w:rsid w:val="008F686C"/>
    <w:rsid w:val="008F68B0"/>
    <w:rsid w:val="009148DE"/>
    <w:rsid w:val="00941E30"/>
    <w:rsid w:val="00956D52"/>
    <w:rsid w:val="009607A7"/>
    <w:rsid w:val="009777D9"/>
    <w:rsid w:val="00991B88"/>
    <w:rsid w:val="00997684"/>
    <w:rsid w:val="009A5753"/>
    <w:rsid w:val="009A579D"/>
    <w:rsid w:val="009E3297"/>
    <w:rsid w:val="009F734F"/>
    <w:rsid w:val="00A246B6"/>
    <w:rsid w:val="00A367EF"/>
    <w:rsid w:val="00A4653E"/>
    <w:rsid w:val="00A47E70"/>
    <w:rsid w:val="00A50CF0"/>
    <w:rsid w:val="00A5440B"/>
    <w:rsid w:val="00A57915"/>
    <w:rsid w:val="00A7671C"/>
    <w:rsid w:val="00AA2CBC"/>
    <w:rsid w:val="00AA560B"/>
    <w:rsid w:val="00AB30BC"/>
    <w:rsid w:val="00AC5820"/>
    <w:rsid w:val="00AC6A9F"/>
    <w:rsid w:val="00AD1CD8"/>
    <w:rsid w:val="00B24DCB"/>
    <w:rsid w:val="00B258BB"/>
    <w:rsid w:val="00B32BBD"/>
    <w:rsid w:val="00B4044E"/>
    <w:rsid w:val="00B44482"/>
    <w:rsid w:val="00B67B97"/>
    <w:rsid w:val="00B968C8"/>
    <w:rsid w:val="00BA3EC5"/>
    <w:rsid w:val="00BA51D9"/>
    <w:rsid w:val="00BB5DFC"/>
    <w:rsid w:val="00BC2BD9"/>
    <w:rsid w:val="00BD279D"/>
    <w:rsid w:val="00BD6BB8"/>
    <w:rsid w:val="00BE0EC5"/>
    <w:rsid w:val="00BF766A"/>
    <w:rsid w:val="00C02B3E"/>
    <w:rsid w:val="00C42C26"/>
    <w:rsid w:val="00C44E58"/>
    <w:rsid w:val="00C53680"/>
    <w:rsid w:val="00C606FD"/>
    <w:rsid w:val="00C66BA2"/>
    <w:rsid w:val="00C7779C"/>
    <w:rsid w:val="00C95590"/>
    <w:rsid w:val="00C95985"/>
    <w:rsid w:val="00CA33E5"/>
    <w:rsid w:val="00CB06FB"/>
    <w:rsid w:val="00CC22E3"/>
    <w:rsid w:val="00CC5026"/>
    <w:rsid w:val="00CC68D0"/>
    <w:rsid w:val="00CE4D62"/>
    <w:rsid w:val="00CF7E7D"/>
    <w:rsid w:val="00D03F9A"/>
    <w:rsid w:val="00D06D51"/>
    <w:rsid w:val="00D07616"/>
    <w:rsid w:val="00D22185"/>
    <w:rsid w:val="00D24991"/>
    <w:rsid w:val="00D50255"/>
    <w:rsid w:val="00D66520"/>
    <w:rsid w:val="00D67BE7"/>
    <w:rsid w:val="00D8262B"/>
    <w:rsid w:val="00D87AF5"/>
    <w:rsid w:val="00DA2D51"/>
    <w:rsid w:val="00DB1448"/>
    <w:rsid w:val="00DB5909"/>
    <w:rsid w:val="00DC7907"/>
    <w:rsid w:val="00DC7A7C"/>
    <w:rsid w:val="00DE34CF"/>
    <w:rsid w:val="00E13F3D"/>
    <w:rsid w:val="00E34898"/>
    <w:rsid w:val="00E8079D"/>
    <w:rsid w:val="00E91196"/>
    <w:rsid w:val="00EA1C58"/>
    <w:rsid w:val="00EB09B7"/>
    <w:rsid w:val="00ED531C"/>
    <w:rsid w:val="00EE7D7C"/>
    <w:rsid w:val="00EF498B"/>
    <w:rsid w:val="00F046EA"/>
    <w:rsid w:val="00F25D98"/>
    <w:rsid w:val="00F300FB"/>
    <w:rsid w:val="00F44386"/>
    <w:rsid w:val="00F670D4"/>
    <w:rsid w:val="00F83B03"/>
    <w:rsid w:val="00F90674"/>
    <w:rsid w:val="00F94242"/>
    <w:rsid w:val="00F979C6"/>
    <w:rsid w:val="00FA77D8"/>
    <w:rsid w:val="00FB6386"/>
    <w:rsid w:val="00FC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A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262B"/>
    <w:rPr>
      <w:rFonts w:ascii="Times New Roman" w:hAnsi="Times New Roman"/>
      <w:lang w:val="en-GB" w:eastAsia="en-US"/>
    </w:rPr>
  </w:style>
  <w:style w:type="character" w:customStyle="1" w:styleId="NOZchn">
    <w:name w:val="NO Zchn"/>
    <w:link w:val="NO"/>
    <w:rsid w:val="00D8262B"/>
    <w:rPr>
      <w:rFonts w:ascii="Times New Roman" w:hAnsi="Times New Roman"/>
      <w:lang w:val="en-GB" w:eastAsia="en-US"/>
    </w:rPr>
  </w:style>
  <w:style w:type="character" w:customStyle="1" w:styleId="THChar">
    <w:name w:val="TH Char"/>
    <w:link w:val="TH"/>
    <w:qFormat/>
    <w:locked/>
    <w:rsid w:val="00D8262B"/>
    <w:rPr>
      <w:rFonts w:ascii="Arial" w:hAnsi="Arial"/>
      <w:b/>
      <w:lang w:val="en-GB" w:eastAsia="en-US"/>
    </w:rPr>
  </w:style>
  <w:style w:type="character" w:customStyle="1" w:styleId="TALChar">
    <w:name w:val="TAL Char"/>
    <w:link w:val="TAL"/>
    <w:qFormat/>
    <w:rsid w:val="00D8262B"/>
    <w:rPr>
      <w:rFonts w:ascii="Arial" w:hAnsi="Arial"/>
      <w:sz w:val="18"/>
      <w:lang w:val="en-GB" w:eastAsia="en-US"/>
    </w:rPr>
  </w:style>
  <w:style w:type="character" w:customStyle="1" w:styleId="TAHChar">
    <w:name w:val="TAH Char"/>
    <w:link w:val="TAH"/>
    <w:qFormat/>
    <w:rsid w:val="00D8262B"/>
    <w:rPr>
      <w:rFonts w:ascii="Arial" w:hAnsi="Arial"/>
      <w:b/>
      <w:sz w:val="18"/>
      <w:lang w:val="en-GB" w:eastAsia="en-US"/>
    </w:rPr>
  </w:style>
  <w:style w:type="character" w:customStyle="1" w:styleId="TANChar">
    <w:name w:val="TAN Char"/>
    <w:link w:val="TAN"/>
    <w:rsid w:val="00D826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67D4-18ED-4AC7-B18D-B1C34018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10</Pages>
  <Words>3070</Words>
  <Characters>17503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114</cp:revision>
  <cp:lastPrinted>1900-01-01T08:00:00Z</cp:lastPrinted>
  <dcterms:created xsi:type="dcterms:W3CDTF">2018-11-05T09:14:00Z</dcterms:created>
  <dcterms:modified xsi:type="dcterms:W3CDTF">2021-03-04T05:19:00Z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(3)xM6WPsWR28XcmniCKefavPBQZm+67pGvn6gK9WUGxRM0eaEj2D9XPVHTbWc2KacbA3Dac+5h
9VIsVnBetpW5H/3rnu87k2D2wPqKisXuOBXYpNGSG0wzu0nglUloFh6/vRGCAxYzXITQIf3+
m8j/GT9Xnxvh4LOGwUbsyMQfInnNqzyvZhsHYu8YFT1tXh7u9n7g2Q5w7JXUrgxYrKXlTAXy
nlMnEB88xoLnLkdeVS</vt:lpwstr>
  </property>
  <property fmtid="{D5CDD505-2E9C-101B-9397-08002B2CF9AE}" pid="22" name="_2015_ms_pID_7253431">
    <vt:lpwstr>UZehekeSspeCcF+3Pet5qOKlig/d9GloPIu1iu+4SRyqhu9GXu0HCh
JIcFuF5tOIGjVJ9wM+cEWUpcxQI3LS+XL1KzArgR8uzVSHgRFojkdjoXQjnxr6GDjESdScxo
9DY0XjcV1WP2OktXXdASyDc9zltgKm/D/8lOFYxqYDB22TmQGu/mea2CyZTtXgJEI5MKwJUL
gPxrDlkKT+GZGqv8ulk0kMAA9B393AUUt448</vt:lpwstr>
  </property>
  <property fmtid="{D5CDD505-2E9C-101B-9397-08002B2CF9AE}" pid="23" name="_2015_ms_pID_7253432">
    <vt:lpwstr>Ag==</vt:lpwstr>
  </property>
</Properties>
</file>